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5BF" w:rsidRDefault="00DF35BF" w:rsidP="00DF3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#134</w:t>
      </w:r>
      <w:r>
        <w:rPr>
          <w:b/>
          <w:i/>
          <w:noProof/>
          <w:sz w:val="28"/>
        </w:rPr>
        <w:tab/>
      </w:r>
      <w:r w:rsidR="00731580" w:rsidRPr="00731580">
        <w:rPr>
          <w:b/>
          <w:i/>
          <w:noProof/>
          <w:color w:val="FF0000"/>
          <w:sz w:val="28"/>
        </w:rPr>
        <w:t>draft</w:t>
      </w:r>
      <w:r w:rsidR="00731580">
        <w:rPr>
          <w:b/>
          <w:i/>
          <w:noProof/>
          <w:sz w:val="28"/>
        </w:rPr>
        <w:t xml:space="preserve"> </w:t>
      </w:r>
      <w:r>
        <w:rPr>
          <w:rFonts w:cs="Arial"/>
          <w:b/>
          <w:noProof/>
          <w:sz w:val="24"/>
        </w:rPr>
        <w:t>S2-190</w:t>
      </w:r>
      <w:r w:rsidR="00731580">
        <w:rPr>
          <w:rFonts w:cs="Arial"/>
          <w:b/>
          <w:noProof/>
          <w:sz w:val="24"/>
        </w:rPr>
        <w:t>8288</w:t>
      </w:r>
    </w:p>
    <w:p w:rsidR="00DF35BF" w:rsidRDefault="00DF35BF" w:rsidP="00DF35B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24 - 28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June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Sapporo, Japan</w:t>
      </w:r>
      <w:r w:rsidRPr="00DF35BF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                                 </w:t>
      </w:r>
      <w:r w:rsidR="002D17B0">
        <w:rPr>
          <w:rFonts w:cs="Arial"/>
          <w:b/>
          <w:bCs/>
          <w:sz w:val="24"/>
        </w:rPr>
        <w:tab/>
        <w:t xml:space="preserve">      </w:t>
      </w:r>
      <w:r>
        <w:rPr>
          <w:rFonts w:cs="Arial"/>
          <w:b/>
          <w:bCs/>
          <w:sz w:val="24"/>
        </w:rPr>
        <w:t>Rev of S2-</w:t>
      </w:r>
      <w:r w:rsidR="002D17B0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90</w:t>
      </w:r>
      <w:r w:rsidR="00731580">
        <w:rPr>
          <w:rFonts w:cs="Arial"/>
          <w:b/>
          <w:bCs/>
          <w:sz w:val="24"/>
        </w:rPr>
        <w:t>7768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4E48" w:rsidTr="00DF35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E48" w:rsidRDefault="00DF35BF" w:rsidP="005225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rFonts w:cs="Arial"/>
                <w:b/>
                <w:noProof/>
                <w:sz w:val="24"/>
              </w:rPr>
              <w:tab/>
            </w:r>
            <w:r>
              <w:rPr>
                <w:rFonts w:cs="Arial"/>
                <w:b/>
                <w:noProof/>
                <w:color w:val="3333FF"/>
                <w:sz w:val="24"/>
              </w:rPr>
              <w:t xml:space="preserve"> </w:t>
            </w:r>
            <w:r w:rsidR="00395752">
              <w:rPr>
                <w:rFonts w:cs="Arial"/>
                <w:b/>
                <w:bCs/>
                <w:sz w:val="24"/>
              </w:rPr>
              <w:t xml:space="preserve">                </w:t>
            </w:r>
            <w:r w:rsidR="00A14E48">
              <w:rPr>
                <w:i/>
                <w:noProof/>
                <w:sz w:val="14"/>
              </w:rPr>
              <w:t>CR-Form-v11.2</w:t>
            </w:r>
          </w:p>
        </w:tc>
      </w:tr>
      <w:tr w:rsidR="00A14E48" w:rsidTr="00DF35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E48" w:rsidTr="00DF35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DF35BF">
        <w:tc>
          <w:tcPr>
            <w:tcW w:w="142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23.725</w:t>
            </w:r>
          </w:p>
        </w:tc>
        <w:tc>
          <w:tcPr>
            <w:tcW w:w="709" w:type="dxa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4E48" w:rsidRDefault="0004745D" w:rsidP="00A14E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:rsidR="00A14E48" w:rsidRDefault="00A14E48" w:rsidP="005225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4E48" w:rsidRDefault="00731580" w:rsidP="007315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693" w:type="dxa"/>
          </w:tcPr>
          <w:p w:rsidR="00A14E48" w:rsidRDefault="00A14E48" w:rsidP="005225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4E48" w:rsidRDefault="00A14E48" w:rsidP="00DF35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DF35BF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</w:tr>
      <w:tr w:rsidR="00A14E48" w:rsidTr="00DF35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</w:tr>
      <w:tr w:rsidR="00A14E48" w:rsidTr="00DF35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4E48" w:rsidRPr="00F25D98" w:rsidRDefault="00A14E48" w:rsidP="005225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E48" w:rsidTr="00DF35BF">
        <w:tc>
          <w:tcPr>
            <w:tcW w:w="9641" w:type="dxa"/>
            <w:gridSpan w:val="9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4E48" w:rsidRDefault="00A14E48" w:rsidP="00A14E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E48" w:rsidTr="00522526">
        <w:tc>
          <w:tcPr>
            <w:tcW w:w="2835" w:type="dxa"/>
          </w:tcPr>
          <w:p w:rsidR="00A14E48" w:rsidRDefault="00A14E48" w:rsidP="005225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  <w:del w:id="2" w:author="Pudney, Chris, Vodafone Group 12" w:date="2019-06-27T02:07:00Z">
              <w:r w:rsidDel="00A7078E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E48" w:rsidRDefault="00992E75" w:rsidP="005225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14E48" w:rsidRDefault="00A14E48" w:rsidP="00A14E4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4E48" w:rsidTr="00522526">
        <w:tc>
          <w:tcPr>
            <w:tcW w:w="9641" w:type="dxa"/>
            <w:gridSpan w:val="11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Pr="00A14E48" w:rsidRDefault="0062384E" w:rsidP="00A14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Evaluation and conclusion for Key Issue #7 </w:t>
            </w:r>
            <w:r w:rsidRPr="0062384E">
              <w:rPr>
                <w:sz w:val="22"/>
                <w:szCs w:val="22"/>
              </w:rPr>
              <w:t>Automatic GBR service recovery after handover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A14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4E48" w:rsidRPr="00A14E48" w:rsidRDefault="00A14E48" w:rsidP="00A14E48">
            <w:pPr>
              <w:pStyle w:val="CRCoverPage"/>
              <w:spacing w:after="0"/>
              <w:rPr>
                <w:noProof/>
              </w:rPr>
            </w:pPr>
            <w:r w:rsidRPr="00A14E48">
              <w:rPr>
                <w:rFonts w:cs="Arial"/>
              </w:rPr>
              <w:t>FS_5G_URLLC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E48" w:rsidRDefault="0062384E" w:rsidP="00DF3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F35BF">
              <w:rPr>
                <w:noProof/>
              </w:rPr>
              <w:t>6</w:t>
            </w:r>
            <w:r w:rsidR="00A422BA">
              <w:rPr>
                <w:noProof/>
              </w:rPr>
              <w:t>-</w:t>
            </w:r>
            <w:r w:rsidR="00731580">
              <w:rPr>
                <w:noProof/>
              </w:rPr>
              <w:t>27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E48" w:rsidRDefault="00A14E48" w:rsidP="005225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4E48" w:rsidTr="005225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4E48" w:rsidRDefault="00A14E48" w:rsidP="005225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4E48" w:rsidRPr="007C2097" w:rsidRDefault="00A14E48" w:rsidP="005225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4E48" w:rsidTr="00522526">
        <w:tc>
          <w:tcPr>
            <w:tcW w:w="1843" w:type="dxa"/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5CBF" w:rsidRPr="0061142B" w:rsidRDefault="00615CBF" w:rsidP="00615CBF">
            <w:pPr>
              <w:pStyle w:val="Heading2"/>
              <w:ind w:left="0" w:firstLine="0"/>
              <w:rPr>
                <w:rFonts w:cs="Arial"/>
                <w:sz w:val="20"/>
              </w:rPr>
            </w:pPr>
            <w:r w:rsidRPr="0061142B">
              <w:rPr>
                <w:rFonts w:cs="Arial"/>
                <w:sz w:val="20"/>
              </w:rPr>
              <w:t>It is necessary to conclude on the approach to take for normative work for key issue #7: Automatic GBR service recovery after handover.</w:t>
            </w:r>
          </w:p>
          <w:p w:rsidR="005A4729" w:rsidRPr="0061142B" w:rsidRDefault="00294F86" w:rsidP="00D14CD8">
            <w:pPr>
              <w:rPr>
                <w:rFonts w:ascii="Arial" w:hAnsi="Arial" w:cs="Arial"/>
                <w:noProof/>
              </w:rPr>
            </w:pPr>
            <w:r w:rsidRPr="0061142B">
              <w:rPr>
                <w:rFonts w:ascii="Arial" w:hAnsi="Arial" w:cs="Arial"/>
                <w:noProof/>
              </w:rPr>
              <w:t>Solution #20 that uses core network, timer based retry mechanisms leads to random admission control when different SMFs are requesting access for non-preemptable GBR flows with different ARP priority levels.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F86" w:rsidRDefault="00294F86" w:rsidP="00E0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Solution #20 evaluation added.</w:t>
            </w:r>
          </w:p>
          <w:p w:rsidR="00294F86" w:rsidRDefault="00294F86" w:rsidP="00E00BB0">
            <w:pPr>
              <w:pStyle w:val="CRCoverPage"/>
              <w:spacing w:after="0"/>
              <w:rPr>
                <w:noProof/>
              </w:rPr>
            </w:pPr>
          </w:p>
          <w:p w:rsidR="00827DAF" w:rsidRDefault="00615CBF" w:rsidP="00E00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Overall evaluation and conclusions for key issue #7 are made.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522CEB" w:rsidP="0052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Outages of unnecessary length for GBR flows. </w:t>
            </w:r>
          </w:p>
        </w:tc>
      </w:tr>
      <w:tr w:rsidR="00A14E48" w:rsidTr="00522526">
        <w:tc>
          <w:tcPr>
            <w:tcW w:w="2268" w:type="dxa"/>
            <w:gridSpan w:val="2"/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294F86" w:rsidP="005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6.20.4</w:t>
            </w:r>
            <w:r w:rsidR="00DF35BF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15CBF">
              <w:rPr>
                <w:noProof/>
              </w:rPr>
              <w:t>7</w:t>
            </w:r>
            <w:r w:rsidR="0061142B">
              <w:rPr>
                <w:noProof/>
              </w:rPr>
              <w:t>.x (new)</w:t>
            </w:r>
            <w:r w:rsidR="00615CBF">
              <w:rPr>
                <w:noProof/>
              </w:rPr>
              <w:t>, 8</w:t>
            </w:r>
            <w:r w:rsidR="0061142B">
              <w:rPr>
                <w:noProof/>
              </w:rPr>
              <w:t>.x (new)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…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E48" w:rsidRDefault="00A14E48" w:rsidP="0052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E48" w:rsidRDefault="00A14E48" w:rsidP="00522526">
            <w:pPr>
              <w:pStyle w:val="CRCoverPage"/>
              <w:spacing w:after="0"/>
              <w:rPr>
                <w:noProof/>
              </w:rPr>
            </w:pPr>
          </w:p>
        </w:tc>
      </w:tr>
      <w:tr w:rsidR="00A14E48" w:rsidTr="005225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E48" w:rsidRDefault="00A14E48" w:rsidP="0052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4CD8" w:rsidRDefault="00D14CD8" w:rsidP="00D14CD8">
            <w:pPr>
              <w:rPr>
                <w:noProof/>
              </w:rPr>
            </w:pPr>
            <w:r w:rsidRPr="00D14CD8">
              <w:rPr>
                <w:noProof/>
                <w:highlight w:val="green"/>
              </w:rPr>
              <w:t>Highlights</w:t>
            </w:r>
            <w:r>
              <w:rPr>
                <w:noProof/>
              </w:rPr>
              <w:t xml:space="preserve"> </w:t>
            </w:r>
            <w:r w:rsidR="00DF35BF">
              <w:rPr>
                <w:noProof/>
              </w:rPr>
              <w:t xml:space="preserve">in clauses </w:t>
            </w:r>
            <w:r w:rsidR="00DF35BF" w:rsidRPr="00DF35BF">
              <w:rPr>
                <w:noProof/>
                <w:highlight w:val="green"/>
              </w:rPr>
              <w:t>7 and 8</w:t>
            </w:r>
            <w:r w:rsidR="00DF35BF">
              <w:rPr>
                <w:noProof/>
              </w:rPr>
              <w:t xml:space="preserve"> </w:t>
            </w:r>
            <w:r>
              <w:rPr>
                <w:noProof/>
              </w:rPr>
              <w:t xml:space="preserve">show the updates from the previous revision and </w:t>
            </w:r>
            <w:r w:rsidRPr="00D14CD8">
              <w:rPr>
                <w:noProof/>
                <w:highlight w:val="yellow"/>
              </w:rPr>
              <w:t>document numbers</w:t>
            </w:r>
            <w:r>
              <w:rPr>
                <w:noProof/>
              </w:rPr>
              <w:t xml:space="preserve"> are temporarily included to try and avoid editorial errors. </w:t>
            </w:r>
          </w:p>
          <w:p w:rsidR="00DF35BF" w:rsidRDefault="00DF35BF" w:rsidP="00D14CD8">
            <w:pPr>
              <w:rPr>
                <w:noProof/>
              </w:rPr>
            </w:pPr>
            <w:r>
              <w:rPr>
                <w:noProof/>
              </w:rPr>
              <w:t>No changes are made to clauses 6.20.1-3</w:t>
            </w:r>
          </w:p>
        </w:tc>
      </w:tr>
    </w:tbl>
    <w:p w:rsidR="00A14E48" w:rsidRDefault="00A14E48" w:rsidP="00A14E48">
      <w:pPr>
        <w:pStyle w:val="CRCoverPage"/>
        <w:spacing w:after="0"/>
        <w:rPr>
          <w:noProof/>
          <w:sz w:val="8"/>
          <w:szCs w:val="8"/>
        </w:rPr>
      </w:pPr>
    </w:p>
    <w:p w:rsidR="00A14E48" w:rsidRDefault="00A14E48" w:rsidP="00796DC8">
      <w:pPr>
        <w:tabs>
          <w:tab w:val="right" w:pos="9638"/>
        </w:tabs>
        <w:rPr>
          <w:rFonts w:ascii="Arial" w:hAnsi="Arial" w:cs="Arial"/>
          <w:b/>
        </w:rPr>
      </w:pPr>
    </w:p>
    <w:p w:rsidR="00A14E48" w:rsidRDefault="00A14E48" w:rsidP="00796DC8">
      <w:pPr>
        <w:tabs>
          <w:tab w:val="right" w:pos="9638"/>
        </w:tabs>
        <w:rPr>
          <w:rFonts w:ascii="Arial" w:hAnsi="Arial" w:cs="Arial"/>
          <w:b/>
        </w:rPr>
      </w:pPr>
    </w:p>
    <w:p w:rsidR="00A14E48" w:rsidRDefault="00A14E48" w:rsidP="00796DC8">
      <w:pPr>
        <w:tabs>
          <w:tab w:val="right" w:pos="9638"/>
        </w:tabs>
        <w:rPr>
          <w:rFonts w:ascii="Arial" w:hAnsi="Arial" w:cs="Arial"/>
          <w:b/>
        </w:rPr>
      </w:pPr>
    </w:p>
    <w:p w:rsidR="00796DC8" w:rsidRDefault="00796DC8" w:rsidP="00796DC8"/>
    <w:p w:rsidR="00294F86" w:rsidRDefault="00294F86" w:rsidP="00294F86">
      <w:pPr>
        <w:pStyle w:val="Heading2"/>
        <w:rPr>
          <w:lang w:eastAsia="zh-CN"/>
        </w:rPr>
      </w:pPr>
      <w:bookmarkStart w:id="4" w:name="_Toc11147480"/>
      <w:r>
        <w:rPr>
          <w:lang w:eastAsia="zh-CN"/>
        </w:rPr>
        <w:t>6.20</w:t>
      </w:r>
      <w:r>
        <w:rPr>
          <w:lang w:eastAsia="zh-CN"/>
        </w:rPr>
        <w:tab/>
        <w:t xml:space="preserve">Solution #20 for Key Issue #7: SMF starts the pending timer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bookmarkEnd w:id="4"/>
    </w:p>
    <w:p w:rsidR="00294F86" w:rsidRDefault="00294F86" w:rsidP="00294F86">
      <w:pPr>
        <w:pStyle w:val="Heading3"/>
        <w:rPr>
          <w:lang w:eastAsia="zh-CN"/>
        </w:rPr>
      </w:pPr>
      <w:bookmarkStart w:id="5" w:name="_Toc11147481"/>
      <w:r>
        <w:rPr>
          <w:lang w:eastAsia="zh-CN"/>
        </w:rPr>
        <w:t>6.20.1</w:t>
      </w:r>
      <w:r>
        <w:rPr>
          <w:lang w:eastAsia="zh-CN"/>
        </w:rPr>
        <w:tab/>
        <w:t>Description</w:t>
      </w:r>
      <w:bookmarkEnd w:id="5"/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During the Handover Preparation phase, Target RAN node performs admission control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 If the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gramStart"/>
      <w:r>
        <w:rPr>
          <w:lang w:eastAsia="zh-CN"/>
        </w:rPr>
        <w:t>is not accepted</w:t>
      </w:r>
      <w:proofErr w:type="gramEnd"/>
      <w:r>
        <w:rPr>
          <w:lang w:eastAsia="zh-CN"/>
        </w:rPr>
        <w:t xml:space="preserve"> by the admission control, Target RAN node rejects the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Target RAN node sends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SMF during handover procedure. For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HO,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included in the Path Switch Request message. For N2 based HO,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is included in the Handover Request ACK message. AMF forwards the information to the associated SMF.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SMF activates a pending timer based on local configuration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 All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establishment request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</w:t>
      </w:r>
      <w:proofErr w:type="gramStart"/>
      <w:r>
        <w:rPr>
          <w:lang w:eastAsia="zh-CN"/>
        </w:rPr>
        <w:t>is rejected</w:t>
      </w:r>
      <w:proofErr w:type="gramEnd"/>
      <w:r>
        <w:rPr>
          <w:lang w:eastAsia="zh-CN"/>
        </w:rPr>
        <w:t xml:space="preserve"> by the SMF when the pending timer is running. SMF can send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re-establishment request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after the timer expiration.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 xml:space="preserve">RAN stores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 If RAN recovers from congestion state, RAN informs the SMF(s) using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notification control message. If pending timer is running in SMF, SMF stops the pending timer and re-establishes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for the data transmission by local policy or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 received from PCF.</w:t>
      </w:r>
    </w:p>
    <w:p w:rsidR="00294F86" w:rsidRDefault="00294F86" w:rsidP="00294F86">
      <w:pPr>
        <w:pStyle w:val="Heading3"/>
        <w:rPr>
          <w:lang w:eastAsia="zh-CN"/>
        </w:rPr>
      </w:pPr>
      <w:bookmarkStart w:id="6" w:name="_Toc11147482"/>
      <w:r>
        <w:rPr>
          <w:lang w:eastAsia="zh-CN"/>
        </w:rPr>
        <w:t>6.20.2</w:t>
      </w:r>
      <w:r>
        <w:rPr>
          <w:lang w:eastAsia="zh-CN"/>
        </w:rPr>
        <w:tab/>
        <w:t>Procedures</w:t>
      </w:r>
      <w:bookmarkEnd w:id="6"/>
    </w:p>
    <w:p w:rsidR="00294F86" w:rsidRDefault="00294F86" w:rsidP="00294F8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This clause</w:t>
      </w:r>
      <w:r>
        <w:rPr>
          <w:lang w:val="en-GB" w:eastAsia="zh-CN"/>
        </w:rPr>
        <w:t xml:space="preserve"> </w:t>
      </w:r>
      <w:r>
        <w:rPr>
          <w:lang w:eastAsia="zh-CN"/>
        </w:rPr>
        <w:t>describes services and related procedures for the solution.</w:t>
      </w:r>
    </w:p>
    <w:p w:rsidR="00294F86" w:rsidRDefault="00294F86" w:rsidP="00294F86">
      <w:pPr>
        <w:pStyle w:val="Heading3"/>
        <w:rPr>
          <w:lang w:eastAsia="zh-CN"/>
        </w:rPr>
      </w:pPr>
      <w:bookmarkStart w:id="7" w:name="_Toc11147483"/>
      <w:r>
        <w:rPr>
          <w:lang w:eastAsia="zh-CN"/>
        </w:rPr>
        <w:t>6.20.3</w:t>
      </w:r>
      <w:r>
        <w:rPr>
          <w:lang w:eastAsia="zh-CN"/>
        </w:rPr>
        <w:tab/>
        <w:t>Impacts on Existing Nodes and Functionality</w:t>
      </w:r>
      <w:bookmarkEnd w:id="7"/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>SMF: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activates a pending timer for the non-accepted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on local configuration.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maintains context for non-accepted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until the pending timer expires.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rejects the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establishment when the pending timer is running.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SMF establishes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for the non-accepted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after the pending timer expiration or receiving the information that RAN is recovery.</w:t>
      </w:r>
    </w:p>
    <w:p w:rsidR="00294F86" w:rsidRDefault="00294F86" w:rsidP="00294F86">
      <w:pPr>
        <w:rPr>
          <w:lang w:eastAsia="zh-CN"/>
        </w:rPr>
      </w:pPr>
      <w:r>
        <w:rPr>
          <w:lang w:eastAsia="zh-CN"/>
        </w:rPr>
        <w:t>RAN:</w:t>
      </w:r>
    </w:p>
    <w:p w:rsidR="00294F86" w:rsidRDefault="00294F86" w:rsidP="00294F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 maintains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for the non-accepted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flow.</w:t>
      </w:r>
    </w:p>
    <w:p w:rsidR="00294F86" w:rsidRDefault="00294F86" w:rsidP="00796DC8"/>
    <w:p w:rsidR="00294F86" w:rsidRDefault="00294F86" w:rsidP="00294F86">
      <w:pPr>
        <w:pStyle w:val="Heading3"/>
        <w:rPr>
          <w:ins w:id="8" w:author="Pudney, Chris, Vodafone Group 10" w:date="2019-06-18T14:40:00Z"/>
          <w:lang w:eastAsia="zh-CN"/>
        </w:rPr>
      </w:pPr>
      <w:bookmarkStart w:id="9" w:name="_Toc11147488"/>
      <w:ins w:id="10" w:author="Pudney, Chris, Vodafone Group 10" w:date="2019-06-18T14:40:00Z">
        <w:r>
          <w:rPr>
            <w:lang w:eastAsia="zh-CN"/>
          </w:rPr>
          <w:t>6.20.4</w:t>
        </w:r>
        <w:r>
          <w:rPr>
            <w:lang w:eastAsia="zh-CN"/>
          </w:rPr>
          <w:tab/>
          <w:t>Solution Evaluation</w:t>
        </w:r>
        <w:bookmarkEnd w:id="9"/>
      </w:ins>
    </w:p>
    <w:p w:rsidR="00294F86" w:rsidRDefault="00DF35BF">
      <w:pPr>
        <w:pStyle w:val="Heading4"/>
        <w:rPr>
          <w:lang w:eastAsia="zh-CN"/>
        </w:rPr>
        <w:pPrChange w:id="11" w:author="Pudney, Chris, Vodafone Group 10" w:date="2019-06-18T14:46:00Z">
          <w:pPr/>
        </w:pPrChange>
      </w:pPr>
      <w:ins w:id="12" w:author="Pudney, Chris, Vodafone Group 10" w:date="2019-06-18T14:46:00Z">
        <w:r>
          <w:rPr>
            <w:lang w:eastAsia="ko-KR"/>
          </w:rPr>
          <w:t>6.20.4.1</w:t>
        </w:r>
        <w:r>
          <w:rPr>
            <w:lang w:eastAsia="ko-KR"/>
          </w:rPr>
          <w:tab/>
        </w:r>
        <w:r w:rsidRPr="00E540A3">
          <w:rPr>
            <w:lang w:eastAsia="ko-KR"/>
          </w:rPr>
          <w:t>Cyclic retr</w:t>
        </w:r>
        <w:r>
          <w:rPr>
            <w:lang w:eastAsia="ko-KR"/>
          </w:rPr>
          <w:t>ies leading to random prioritisation</w:t>
        </w:r>
      </w:ins>
    </w:p>
    <w:p w:rsidR="00DF35BF" w:rsidRDefault="00DF35BF">
      <w:pPr>
        <w:rPr>
          <w:ins w:id="13" w:author="Pudney, Chris, Vodafone Group 12" w:date="2019-06-27T01:55:00Z"/>
          <w:rFonts w:eastAsia="Times New Roman"/>
          <w:lang w:eastAsia="ja-JP"/>
        </w:rPr>
        <w:pPrChange w:id="14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15" w:author="Pudney, Chris, Vodafone Group 10" w:date="2019-06-18T14:44:00Z">
        <w:r w:rsidRPr="007D6822">
          <w:rPr>
            <w:rFonts w:eastAsia="Times New Roman"/>
            <w:noProof/>
            <w:color w:val="C00000"/>
            <w:szCs w:val="24"/>
            <w:rPrChange w:id="16" w:author="Pudney, Chris, Vodafone Group 7" w:date="2019-05-07T13:37:00Z">
              <w:rPr>
                <w:rFonts w:ascii="Arial" w:hAnsi="Arial" w:cs="Arial"/>
                <w:noProof/>
                <w:color w:val="C00000"/>
                <w:szCs w:val="24"/>
              </w:rPr>
            </w:rPrChange>
          </w:rPr>
          <w:t xml:space="preserve">For a machine related GBR bearer, in the Allocation/Retention Priority information, the </w:t>
        </w:r>
        <w:r w:rsidRPr="007D6822">
          <w:rPr>
            <w:rFonts w:eastAsia="Times New Roman"/>
            <w:lang w:eastAsia="ja-JP"/>
            <w:rPrChange w:id="17" w:author="Pudney, Chris, Vodafone Group 7" w:date="2019-05-07T13:37:00Z">
              <w:rPr>
                <w:rFonts w:cs="Arial"/>
                <w:lang w:eastAsia="ja-JP"/>
              </w:rPr>
            </w:rPrChange>
          </w:rPr>
          <w:t xml:space="preserve">Pre-emption Vulnerability is likely to </w:t>
        </w:r>
        <w:proofErr w:type="gramStart"/>
        <w:r w:rsidRPr="007D6822">
          <w:rPr>
            <w:rFonts w:eastAsia="Times New Roman"/>
            <w:lang w:eastAsia="ja-JP"/>
            <w:rPrChange w:id="18" w:author="Pudney, Chris, Vodafone Group 7" w:date="2019-05-07T13:37:00Z">
              <w:rPr>
                <w:rFonts w:cs="Arial"/>
                <w:lang w:eastAsia="ja-JP"/>
              </w:rPr>
            </w:rPrChange>
          </w:rPr>
          <w:t>be set</w:t>
        </w:r>
        <w:proofErr w:type="gramEnd"/>
        <w:r w:rsidRPr="007D6822">
          <w:rPr>
            <w:rFonts w:eastAsia="Times New Roman"/>
            <w:lang w:eastAsia="ja-JP"/>
            <w:rPrChange w:id="19" w:author="Pudney, Chris, Vodafone Group 7" w:date="2019-05-07T13:37:00Z">
              <w:rPr>
                <w:rFonts w:cs="Arial"/>
                <w:lang w:eastAsia="ja-JP"/>
              </w:rPr>
            </w:rPrChange>
          </w:rPr>
          <w:t xml:space="preserve"> to “not pre-</w:t>
        </w:r>
        <w:proofErr w:type="spellStart"/>
        <w:r w:rsidRPr="007D6822">
          <w:rPr>
            <w:rFonts w:eastAsia="Times New Roman"/>
            <w:lang w:eastAsia="ja-JP"/>
            <w:rPrChange w:id="20" w:author="Pudney, Chris, Vodafone Group 7" w:date="2019-05-07T13:37:00Z">
              <w:rPr>
                <w:rFonts w:cs="Arial"/>
                <w:lang w:eastAsia="ja-JP"/>
              </w:rPr>
            </w:rPrChange>
          </w:rPr>
          <w:t>emptable</w:t>
        </w:r>
        <w:proofErr w:type="spellEnd"/>
        <w:r w:rsidRPr="007D6822">
          <w:rPr>
            <w:rFonts w:eastAsia="Times New Roman"/>
            <w:lang w:eastAsia="ja-JP"/>
            <w:rPrChange w:id="21" w:author="Pudney, Chris, Vodafone Group 7" w:date="2019-05-07T13:37:00Z">
              <w:rPr>
                <w:rFonts w:cs="Arial"/>
                <w:lang w:eastAsia="ja-JP"/>
              </w:rPr>
            </w:rPrChange>
          </w:rPr>
          <w:t>”.</w:t>
        </w:r>
      </w:ins>
    </w:p>
    <w:p w:rsidR="00B60298" w:rsidRPr="00731580" w:rsidRDefault="00B60298">
      <w:pPr>
        <w:rPr>
          <w:ins w:id="22" w:author="Pudney, Chris, Vodafone Group 12" w:date="2019-06-27T01:55:00Z"/>
          <w:rFonts w:eastAsia="Times New Roman"/>
          <w:highlight w:val="green"/>
          <w:lang w:eastAsia="ja-JP"/>
          <w:rPrChange w:id="23" w:author="Pudney, Chris, Vodafone Group 12" w:date="2019-06-27T02:00:00Z">
            <w:rPr>
              <w:ins w:id="24" w:author="Pudney, Chris, Vodafone Group 12" w:date="2019-06-27T01:55:00Z"/>
              <w:rFonts w:eastAsia="Times New Roman"/>
              <w:lang w:eastAsia="ja-JP"/>
            </w:rPr>
          </w:rPrChange>
        </w:rPr>
        <w:pPrChange w:id="25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26" w:author="Pudney, Chris, Vodafone Group 12" w:date="2019-06-27T01:55:00Z">
        <w:r w:rsidRPr="00731580">
          <w:rPr>
            <w:rFonts w:eastAsia="Times New Roman"/>
            <w:highlight w:val="green"/>
            <w:lang w:eastAsia="ja-JP"/>
            <w:rPrChange w:id="27" w:author="Pudney, Chris, Vodafone Group 12" w:date="2019-06-27T02:00:00Z">
              <w:rPr>
                <w:rFonts w:eastAsia="Times New Roman"/>
                <w:lang w:eastAsia="ja-JP"/>
              </w:rPr>
            </w:rPrChange>
          </w:rPr>
          <w:t>As specified in TS 23.501 clause 5.7.2.2</w:t>
        </w:r>
      </w:ins>
    </w:p>
    <w:p w:rsidR="00B60298" w:rsidRPr="00B60298" w:rsidRDefault="00B60298">
      <w:pPr>
        <w:rPr>
          <w:ins w:id="28" w:author="Pudney, Chris, Vodafone Group 10" w:date="2019-06-18T14:44:00Z"/>
          <w:rFonts w:eastAsia="Times New Roman"/>
          <w:i/>
          <w:lang w:eastAsia="ko-KR"/>
          <w:rPrChange w:id="29" w:author="Pudney, Chris, Vodafone Group 12" w:date="2019-06-27T01:56:00Z">
            <w:rPr>
              <w:ins w:id="30" w:author="Pudney, Chris, Vodafone Group 10" w:date="2019-06-18T14:44:00Z"/>
              <w:lang w:eastAsia="ko-KR"/>
            </w:rPr>
          </w:rPrChange>
        </w:rPr>
        <w:pPrChange w:id="31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32" w:author="Pudney, Chris, Vodafone Group 12" w:date="2019-06-27T01:55:00Z">
        <w:r w:rsidRPr="00731580">
          <w:rPr>
            <w:rFonts w:eastAsia="Times New Roman"/>
            <w:i/>
            <w:highlight w:val="green"/>
            <w:lang w:eastAsia="ja-JP"/>
            <w:rPrChange w:id="33" w:author="Pudney, Chris, Vodafone Group 12" w:date="2019-06-27T02:00:00Z">
              <w:rPr>
                <w:rFonts w:eastAsia="Times New Roman"/>
                <w:lang w:eastAsia="ja-JP"/>
              </w:rPr>
            </w:rPrChange>
          </w:rPr>
          <w:t>“</w:t>
        </w:r>
      </w:ins>
      <w:ins w:id="34" w:author="Pudney, Chris, Vodafone Group 12" w:date="2019-06-27T01:56:00Z">
        <w:r w:rsidRPr="00731580">
          <w:rPr>
            <w:i/>
            <w:highlight w:val="green"/>
            <w:rPrChange w:id="35" w:author="Pudney, Chris, Vodafone Group 12" w:date="2019-06-27T02:00:00Z">
              <w:rPr/>
            </w:rPrChange>
          </w:rPr>
          <w:t>The ARP pre-emption vulnerability defines whether a service data flow may lose the resources assigned to it in order to admit a service data flow with higher ARP priority level.</w:t>
        </w:r>
        <w:r w:rsidRPr="00731580">
          <w:rPr>
            <w:i/>
            <w:highlight w:val="green"/>
            <w:rPrChange w:id="36" w:author="Pudney, Chris, Vodafone Group 12" w:date="2019-06-27T02:00:00Z">
              <w:rPr/>
            </w:rPrChange>
          </w:rPr>
          <w:t>”</w:t>
        </w:r>
      </w:ins>
    </w:p>
    <w:p w:rsidR="00DF35BF" w:rsidRDefault="00DF35BF">
      <w:pPr>
        <w:rPr>
          <w:ins w:id="37" w:author="Pudney, Chris, Vodafone Group 10" w:date="2019-06-18T14:44:00Z"/>
          <w:lang w:eastAsia="ko-KR"/>
        </w:rPr>
        <w:pPrChange w:id="38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39" w:author="Pudney, Chris, Vodafone Group 10" w:date="2019-06-18T14:44:00Z">
        <w:r>
          <w:rPr>
            <w:lang w:eastAsia="ko-KR"/>
          </w:rPr>
          <w:lastRenderedPageBreak/>
          <w:t>The following figure 5.7.2-1 shows how</w:t>
        </w:r>
      </w:ins>
      <w:ins w:id="40" w:author="Pudney, Chris, Vodafone Group 12" w:date="2019-06-27T01:56:00Z">
        <w:r w:rsidR="00B60298">
          <w:rPr>
            <w:lang w:eastAsia="ko-KR"/>
          </w:rPr>
          <w:t xml:space="preserve">, </w:t>
        </w:r>
        <w:r w:rsidR="00B60298" w:rsidRPr="00731580">
          <w:rPr>
            <w:highlight w:val="green"/>
            <w:lang w:eastAsia="ko-KR"/>
            <w:rPrChange w:id="41" w:author="Pudney, Chris, Vodafone Group 12" w:date="2019-06-27T02:00:00Z">
              <w:rPr>
                <w:lang w:eastAsia="ko-KR"/>
              </w:rPr>
            </w:rPrChange>
          </w:rPr>
          <w:t xml:space="preserve">as a result of this </w:t>
        </w:r>
      </w:ins>
      <w:ins w:id="42" w:author="Pudney, Chris, Vodafone Group 12" w:date="2019-06-27T01:57:00Z">
        <w:r w:rsidR="00B60298" w:rsidRPr="00731580">
          <w:rPr>
            <w:highlight w:val="green"/>
            <w:lang w:eastAsia="ko-KR"/>
            <w:rPrChange w:id="43" w:author="Pudney, Chris, Vodafone Group 12" w:date="2019-06-27T02:00:00Z">
              <w:rPr>
                <w:lang w:eastAsia="ko-KR"/>
              </w:rPr>
            </w:rPrChange>
          </w:rPr>
          <w:t xml:space="preserve">requirement on </w:t>
        </w:r>
      </w:ins>
      <w:ins w:id="44" w:author="Pudney, Chris, Vodafone Group 12" w:date="2019-06-27T01:56:00Z">
        <w:r w:rsidR="00B60298" w:rsidRPr="00731580">
          <w:rPr>
            <w:highlight w:val="green"/>
            <w:lang w:eastAsia="ko-KR"/>
            <w:rPrChange w:id="45" w:author="Pudney, Chris, Vodafone Group 12" w:date="2019-06-27T02:00:00Z">
              <w:rPr>
                <w:lang w:eastAsia="ko-KR"/>
              </w:rPr>
            </w:rPrChange>
          </w:rPr>
          <w:t xml:space="preserve">pre-emption </w:t>
        </w:r>
      </w:ins>
      <w:ins w:id="46" w:author="Pudney, Chris, Vodafone Group 12" w:date="2019-06-27T01:57:00Z">
        <w:r w:rsidR="00B60298" w:rsidRPr="00731580">
          <w:rPr>
            <w:highlight w:val="green"/>
            <w:lang w:eastAsia="ko-KR"/>
            <w:rPrChange w:id="47" w:author="Pudney, Chris, Vodafone Group 12" w:date="2019-06-27T02:00:00Z">
              <w:rPr>
                <w:lang w:eastAsia="ko-KR"/>
              </w:rPr>
            </w:rPrChange>
          </w:rPr>
          <w:t>vulnerability,</w:t>
        </w:r>
        <w:r w:rsidR="00B60298">
          <w:rPr>
            <w:lang w:eastAsia="ko-KR"/>
          </w:rPr>
          <w:t xml:space="preserve"> </w:t>
        </w:r>
      </w:ins>
      <w:ins w:id="48" w:author="Pudney, Chris, Vodafone Group 10" w:date="2019-06-18T14:44:00Z">
        <w:r>
          <w:rPr>
            <w:lang w:eastAsia="ko-KR"/>
          </w:rPr>
          <w:t xml:space="preserve"> the existing R15 specified handover behaviour can lead to undesirable consequences when cells are congested</w:t>
        </w:r>
      </w:ins>
      <w:ins w:id="49" w:author="Pudney, Chris, Vodafone Group 10" w:date="2019-06-18T14:45:00Z">
        <w:r>
          <w:rPr>
            <w:lang w:eastAsia="ko-KR"/>
          </w:rPr>
          <w:t xml:space="preserve"> and SMFs use timer based retry </w:t>
        </w:r>
        <w:proofErr w:type="spellStart"/>
        <w:r>
          <w:rPr>
            <w:lang w:eastAsia="ko-KR"/>
          </w:rPr>
          <w:t>mechanims</w:t>
        </w:r>
      </w:ins>
      <w:proofErr w:type="spellEnd"/>
      <w:ins w:id="50" w:author="Pudney, Chris, Vodafone Group 10" w:date="2019-06-18T14:44:00Z">
        <w:r>
          <w:rPr>
            <w:lang w:eastAsia="ko-KR"/>
          </w:rPr>
          <w:t xml:space="preserve">. </w:t>
        </w:r>
      </w:ins>
    </w:p>
    <w:p w:rsidR="00DF35BF" w:rsidRDefault="00DF35BF">
      <w:pPr>
        <w:rPr>
          <w:ins w:id="51" w:author="Pudney, Chris, Vodafone Group 10" w:date="2019-06-18T14:44:00Z"/>
          <w:lang w:eastAsia="ko-KR"/>
        </w:rPr>
        <w:pPrChange w:id="52" w:author="Pudney, Chris, Vodafone Group 7" w:date="2019-05-07T13:1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53" w:author="Pudney, Chris, Vodafone Group 10" w:date="2019-06-18T14:44:00Z">
        <w:r w:rsidRPr="00354C47">
          <w:rPr>
            <w:noProof/>
            <w:lang w:eastAsia="en-GB"/>
          </w:rPr>
          <w:drawing>
            <wp:inline distT="0" distB="0" distL="0" distR="0" wp14:anchorId="7314B868" wp14:editId="7CF362AA">
              <wp:extent cx="6096851" cy="3429479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96851" cy="34294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F35BF" w:rsidRPr="00354C47" w:rsidRDefault="00DF35BF">
      <w:pPr>
        <w:pStyle w:val="TAF"/>
        <w:jc w:val="center"/>
        <w:rPr>
          <w:ins w:id="54" w:author="Pudney, Chris, Vodafone Group 10" w:date="2019-06-18T14:44:00Z"/>
          <w:b/>
          <w:rPrChange w:id="55" w:author="Pudney, Chris, Vodafone Group 7" w:date="2019-05-07T13:24:00Z">
            <w:rPr>
              <w:ins w:id="56" w:author="Pudney, Chris, Vodafone Group 10" w:date="2019-06-18T14:44:00Z"/>
            </w:rPr>
          </w:rPrChange>
        </w:rPr>
        <w:pPrChange w:id="57" w:author="Pudney, Chris, Vodafone Group 7" w:date="2019-05-07T13:21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58" w:author="Pudney, Chris, Vodafone Group 10" w:date="2019-06-18T14:44:00Z">
        <w:r w:rsidRPr="00354C47">
          <w:rPr>
            <w:b/>
            <w:rPrChange w:id="59" w:author="Pudney, Chris, Vodafone Group 7" w:date="2019-05-07T13:24:00Z">
              <w:rPr/>
            </w:rPrChange>
          </w:rPr>
          <w:t>Figure 5.7.2-1: flow re-establishment following reduction in congestion</w:t>
        </w:r>
      </w:ins>
    </w:p>
    <w:p w:rsidR="00DF35BF" w:rsidRPr="00354C47" w:rsidRDefault="00DF35BF">
      <w:pPr>
        <w:ind w:left="360"/>
        <w:rPr>
          <w:ins w:id="60" w:author="Pudney, Chris, Vodafone Group 10" w:date="2019-06-18T14:44:00Z"/>
          <w:rFonts w:eastAsia="Times New Roman"/>
          <w:lang w:eastAsia="ko-KR"/>
          <w:rPrChange w:id="61" w:author="Pudney, Chris, Vodafone Group 7" w:date="2019-05-07T13:25:00Z">
            <w:rPr>
              <w:ins w:id="62" w:author="Pudney, Chris, Vodafone Group 10" w:date="2019-06-18T14:44:00Z"/>
              <w:lang w:eastAsia="ko-KR"/>
            </w:rPr>
          </w:rPrChange>
        </w:rPr>
        <w:pPrChange w:id="63" w:author="Pudney, Chris, Vodafone Group 7" w:date="2019-05-07T13:25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ins w:id="64" w:author="Pudney, Chris, Vodafone Group 10" w:date="2019-06-18T14:44:00Z">
        <w:r>
          <w:rPr>
            <w:lang w:eastAsia="ko-KR"/>
          </w:rPr>
          <w:t xml:space="preserve">1a) </w:t>
        </w:r>
        <w:r>
          <w:rPr>
            <w:lang w:eastAsia="ko-KR"/>
          </w:rPr>
          <w:tab/>
        </w:r>
        <w:r w:rsidRPr="00354C47">
          <w:rPr>
            <w:rFonts w:eastAsia="Times New Roman"/>
            <w:lang w:eastAsia="ko-KR"/>
            <w:rPrChange w:id="65" w:author="Pudney, Chris, Vodafone Group 7" w:date="2019-05-07T13:25:00Z">
              <w:rPr>
                <w:lang w:eastAsia="ko-KR"/>
              </w:rPr>
            </w:rPrChange>
          </w:rPr>
          <w:t>UE 1 has a low priority, non-</w:t>
        </w:r>
        <w:proofErr w:type="spellStart"/>
        <w:r w:rsidRPr="00354C47">
          <w:rPr>
            <w:rFonts w:eastAsia="Times New Roman"/>
            <w:lang w:eastAsia="ko-KR"/>
            <w:rPrChange w:id="66" w:author="Pudney, Chris, Vodafone Group 7" w:date="2019-05-07T13:25:00Z">
              <w:rPr>
                <w:lang w:eastAsia="ko-KR"/>
              </w:rPr>
            </w:rPrChange>
          </w:rPr>
          <w:t>preemptable</w:t>
        </w:r>
        <w:proofErr w:type="spellEnd"/>
        <w:r w:rsidRPr="00354C47">
          <w:rPr>
            <w:rFonts w:eastAsia="Times New Roman"/>
            <w:lang w:eastAsia="ko-KR"/>
            <w:rPrChange w:id="67" w:author="Pudney, Chris, Vodafone Group 7" w:date="2019-05-07T13:25:00Z">
              <w:rPr>
                <w:lang w:eastAsia="ko-KR"/>
              </w:rPr>
            </w:rPrChange>
          </w:rPr>
          <w:t xml:space="preserve"> GBR flow established with its h-SMF.</w:t>
        </w:r>
      </w:ins>
    </w:p>
    <w:p w:rsidR="00DF35BF" w:rsidRDefault="00DF35BF" w:rsidP="00DF35BF">
      <w:pPr>
        <w:ind w:left="360"/>
        <w:rPr>
          <w:ins w:id="68" w:author="Pudney, Chris, Vodafone Group 10" w:date="2019-06-18T14:44:00Z"/>
          <w:lang w:eastAsia="ko-KR"/>
        </w:rPr>
      </w:pPr>
      <w:ins w:id="69" w:author="Pudney, Chris, Vodafone Group 10" w:date="2019-06-18T14:44:00Z">
        <w:r>
          <w:rPr>
            <w:lang w:eastAsia="ko-KR"/>
          </w:rPr>
          <w:t xml:space="preserve">1b) </w:t>
        </w:r>
        <w:r>
          <w:rPr>
            <w:lang w:eastAsia="ko-KR"/>
          </w:rPr>
          <w:tab/>
        </w:r>
        <w:r w:rsidRPr="00E540A3">
          <w:rPr>
            <w:lang w:eastAsia="ko-KR"/>
          </w:rPr>
          <w:t xml:space="preserve">UE </w:t>
        </w:r>
        <w:r>
          <w:rPr>
            <w:lang w:eastAsia="ko-KR"/>
          </w:rPr>
          <w:t>2</w:t>
        </w:r>
        <w:r w:rsidRPr="00E540A3">
          <w:rPr>
            <w:lang w:eastAsia="ko-KR"/>
          </w:rPr>
          <w:t xml:space="preserve"> has a </w:t>
        </w:r>
        <w:r>
          <w:rPr>
            <w:lang w:eastAsia="ko-KR"/>
          </w:rPr>
          <w:t>high</w:t>
        </w:r>
        <w:r w:rsidRPr="00E540A3">
          <w:rPr>
            <w:lang w:eastAsia="ko-KR"/>
          </w:rPr>
          <w:t xml:space="preserve"> priority, non-</w:t>
        </w:r>
        <w:proofErr w:type="spellStart"/>
        <w:r w:rsidRPr="00E540A3">
          <w:rPr>
            <w:lang w:eastAsia="ko-KR"/>
          </w:rPr>
          <w:t>preemptable</w:t>
        </w:r>
        <w:proofErr w:type="spellEnd"/>
        <w:r w:rsidRPr="00E540A3">
          <w:rPr>
            <w:lang w:eastAsia="ko-KR"/>
          </w:rPr>
          <w:t xml:space="preserve"> GBR flow established with its h-SMF.</w:t>
        </w:r>
      </w:ins>
    </w:p>
    <w:p w:rsidR="00DF35BF" w:rsidRDefault="00DF35BF" w:rsidP="00DF35BF">
      <w:pPr>
        <w:ind w:left="360"/>
        <w:rPr>
          <w:ins w:id="70" w:author="Pudney, Chris, Vodafone Group 10" w:date="2019-06-18T14:44:00Z"/>
          <w:lang w:eastAsia="ko-KR"/>
        </w:rPr>
      </w:pPr>
      <w:ins w:id="71" w:author="Pudney, Chris, Vodafone Group 10" w:date="2019-06-18T14:44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rPr>
            <w:lang w:eastAsia="ko-KR"/>
          </w:rPr>
          <w:tab/>
          <w:t>Congestion occurs in a RAN node that is the target of handover requests.</w:t>
        </w:r>
      </w:ins>
    </w:p>
    <w:p w:rsidR="00DF35BF" w:rsidRDefault="00DF35BF" w:rsidP="00DF35BF">
      <w:pPr>
        <w:ind w:left="360"/>
        <w:rPr>
          <w:ins w:id="72" w:author="Pudney, Chris, Vodafone Group 10" w:date="2019-06-18T14:44:00Z"/>
          <w:lang w:eastAsia="ko-KR"/>
        </w:rPr>
      </w:pPr>
      <w:ins w:id="73" w:author="Pudney, Chris, Vodafone Group 10" w:date="2019-06-18T14:44:00Z">
        <w:r>
          <w:rPr>
            <w:lang w:eastAsia="ko-KR"/>
          </w:rPr>
          <w:t>3)</w:t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UE 1 needs to </w:t>
        </w:r>
        <w:proofErr w:type="gramStart"/>
        <w:r>
          <w:rPr>
            <w:lang w:eastAsia="ko-KR"/>
          </w:rPr>
          <w:t>be handed over</w:t>
        </w:r>
        <w:proofErr w:type="gramEnd"/>
        <w:r>
          <w:rPr>
            <w:lang w:eastAsia="ko-KR"/>
          </w:rPr>
          <w:t xml:space="preserve"> to the target RAN node.</w:t>
        </w:r>
      </w:ins>
    </w:p>
    <w:p w:rsidR="00DF35BF" w:rsidRDefault="00DF35BF" w:rsidP="00DF35BF">
      <w:pPr>
        <w:ind w:left="360"/>
        <w:rPr>
          <w:ins w:id="74" w:author="Pudney, Chris, Vodafone Group 10" w:date="2019-06-18T14:44:00Z"/>
          <w:lang w:eastAsia="ko-KR"/>
        </w:rPr>
      </w:pPr>
      <w:ins w:id="75" w:author="Pudney, Chris, Vodafone Group 10" w:date="2019-06-18T14:44:00Z">
        <w:r>
          <w:rPr>
            <w:lang w:eastAsia="ko-KR"/>
          </w:rPr>
          <w:t xml:space="preserve">4) </w:t>
        </w:r>
        <w:r>
          <w:rPr>
            <w:lang w:eastAsia="ko-KR"/>
          </w:rPr>
          <w:tab/>
          <w:t xml:space="preserve">The target RAN node admits all the UE’s flows except for the GBR flow. </w:t>
        </w:r>
      </w:ins>
    </w:p>
    <w:p w:rsidR="00DF35BF" w:rsidRDefault="00DF35BF" w:rsidP="00DF35BF">
      <w:pPr>
        <w:ind w:left="360"/>
        <w:rPr>
          <w:ins w:id="76" w:author="Pudney, Chris, Vodafone Group 10" w:date="2019-06-18T14:44:00Z"/>
          <w:lang w:eastAsia="ko-KR"/>
        </w:rPr>
      </w:pPr>
      <w:ins w:id="77" w:author="Pudney, Chris, Vodafone Group 10" w:date="2019-06-18T14:44:00Z">
        <w:r>
          <w:rPr>
            <w:lang w:eastAsia="ko-KR"/>
          </w:rPr>
          <w:t>5)</w:t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The signalling caused by the handover implicitly informs the h-SMF that the GBR flow </w:t>
        </w:r>
        <w:proofErr w:type="gramStart"/>
        <w:r>
          <w:rPr>
            <w:lang w:eastAsia="ko-KR"/>
          </w:rPr>
          <w:t>has been released</w:t>
        </w:r>
        <w:proofErr w:type="gramEnd"/>
        <w:r>
          <w:rPr>
            <w:lang w:eastAsia="ko-KR"/>
          </w:rPr>
          <w:t>.</w:t>
        </w:r>
      </w:ins>
    </w:p>
    <w:p w:rsidR="00DF35BF" w:rsidRDefault="00DF35BF">
      <w:pPr>
        <w:ind w:left="641" w:hanging="284"/>
        <w:rPr>
          <w:ins w:id="78" w:author="Pudney, Chris, Vodafone Group 10" w:date="2019-06-18T14:44:00Z"/>
          <w:lang w:eastAsia="ko-KR"/>
        </w:rPr>
        <w:pPrChange w:id="79" w:author="Pudney, Chris, Vodafone Group 7" w:date="2019-05-07T13:30:00Z">
          <w:pPr>
            <w:ind w:left="360"/>
          </w:pPr>
        </w:pPrChange>
      </w:pPr>
      <w:ins w:id="80" w:author="Pudney, Chris, Vodafone Group 10" w:date="2019-06-18T14:44:00Z">
        <w:r>
          <w:rPr>
            <w:lang w:eastAsia="ko-KR"/>
          </w:rPr>
          <w:t>6)</w:t>
        </w:r>
        <w:r>
          <w:rPr>
            <w:lang w:eastAsia="ko-KR"/>
          </w:rPr>
          <w:tab/>
        </w:r>
        <w:r>
          <w:rPr>
            <w:lang w:eastAsia="ko-KR"/>
          </w:rPr>
          <w:tab/>
          <w:t>UE 2 needs to be handed over to the target RAN node; the target RAN node admits all the UE’s flows except for the GBR flow;</w:t>
        </w:r>
        <w:r w:rsidRPr="00500303">
          <w:rPr>
            <w:lang w:eastAsia="ko-KR"/>
          </w:rPr>
          <w:t xml:space="preserve"> </w:t>
        </w:r>
        <w:r>
          <w:rPr>
            <w:lang w:eastAsia="ko-KR"/>
          </w:rPr>
          <w:t>and the signalling caused by the handover implicitly informs the h-SMF that the GBR flow has been released.</w:t>
        </w:r>
      </w:ins>
    </w:p>
    <w:p w:rsidR="00DF35BF" w:rsidRDefault="00DF35BF">
      <w:pPr>
        <w:ind w:left="641" w:hanging="284"/>
        <w:rPr>
          <w:ins w:id="81" w:author="Pudney, Chris, Vodafone Group 10" w:date="2019-06-18T14:44:00Z"/>
          <w:lang w:eastAsia="ko-KR"/>
        </w:rPr>
        <w:pPrChange w:id="82" w:author="Pudney, Chris, Vodafone Group 7" w:date="2019-05-07T13:30:00Z">
          <w:pPr>
            <w:ind w:left="360"/>
          </w:pPr>
        </w:pPrChange>
      </w:pPr>
      <w:ins w:id="83" w:author="Pudney, Chris, Vodafone Group 10" w:date="2019-06-18T14:44:00Z">
        <w:r>
          <w:rPr>
            <w:lang w:eastAsia="ko-KR"/>
          </w:rPr>
          <w:t>7)</w:t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Both h-SMFs repeatedly try to re-establish their UE’s GBR flows. As the machines need the GBR flow to fulfil their ‘mission’, the retry mechanism </w:t>
        </w:r>
        <w:proofErr w:type="gramStart"/>
        <w:r>
          <w:rPr>
            <w:lang w:eastAsia="ko-KR"/>
          </w:rPr>
          <w:t>can be expected</w:t>
        </w:r>
        <w:proofErr w:type="gramEnd"/>
        <w:r>
          <w:rPr>
            <w:lang w:eastAsia="ko-KR"/>
          </w:rPr>
          <w:t xml:space="preserve"> to be aggressive.</w:t>
        </w:r>
      </w:ins>
    </w:p>
    <w:p w:rsidR="00DF35BF" w:rsidRDefault="00DF35BF" w:rsidP="00DF35BF">
      <w:pPr>
        <w:ind w:left="641" w:hanging="284"/>
        <w:rPr>
          <w:ins w:id="84" w:author="Pudney, Chris, Vodafone Group 10" w:date="2019-06-18T14:44:00Z"/>
          <w:lang w:eastAsia="ko-KR"/>
        </w:rPr>
      </w:pPr>
      <w:ins w:id="85" w:author="Pudney, Chris, Vodafone Group 10" w:date="2019-06-18T14:44:00Z">
        <w:r>
          <w:rPr>
            <w:lang w:eastAsia="ko-KR"/>
          </w:rPr>
          <w:t xml:space="preserve">8) 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500303">
          <w:rPr>
            <w:lang w:eastAsia="ko-KR"/>
          </w:rPr>
          <w:t xml:space="preserve">Congestion reduces so that </w:t>
        </w:r>
        <w:proofErr w:type="gramStart"/>
        <w:r w:rsidRPr="00500303">
          <w:rPr>
            <w:lang w:eastAsia="ko-KR"/>
          </w:rPr>
          <w:t>one more GBR flow can be admitted</w:t>
        </w:r>
        <w:r>
          <w:rPr>
            <w:lang w:eastAsia="ko-KR"/>
          </w:rPr>
          <w:t xml:space="preserve"> by the target RAN node</w:t>
        </w:r>
        <w:proofErr w:type="gramEnd"/>
        <w:r>
          <w:rPr>
            <w:lang w:eastAsia="ko-KR"/>
          </w:rPr>
          <w:t>.</w:t>
        </w:r>
      </w:ins>
    </w:p>
    <w:p w:rsidR="00DF35BF" w:rsidRDefault="00DF35BF" w:rsidP="00DF35BF">
      <w:pPr>
        <w:ind w:left="641" w:hanging="284"/>
        <w:rPr>
          <w:ins w:id="86" w:author="Pudney, Chris, Vodafone Group 10" w:date="2019-06-18T14:44:00Z"/>
          <w:lang w:eastAsia="ko-KR"/>
        </w:rPr>
      </w:pPr>
      <w:ins w:id="87" w:author="Pudney, Chris, Vodafone Group 10" w:date="2019-06-18T14:44:00Z">
        <w:r>
          <w:rPr>
            <w:lang w:eastAsia="ko-KR"/>
          </w:rPr>
          <w:t>9)</w:t>
        </w:r>
        <w:r w:rsidRPr="00500303">
          <w:rPr>
            <w:rFonts w:asciiTheme="minorHAnsi" w:eastAsiaTheme="minorEastAsia" w:hAnsi="Calibri" w:cstheme="minorBidi"/>
            <w:b/>
            <w:color w:val="000000" w:themeColor="text1"/>
            <w:kern w:val="24"/>
            <w:sz w:val="36"/>
            <w:szCs w:val="36"/>
            <w:lang w:eastAsia="en-GB"/>
          </w:rPr>
          <w:t xml:space="preserve"> </w:t>
        </w:r>
        <w:r>
          <w:rPr>
            <w:rFonts w:asciiTheme="minorHAnsi" w:eastAsiaTheme="minorEastAsia" w:hAnsi="Calibri" w:cstheme="minorBidi"/>
            <w:b/>
            <w:color w:val="000000" w:themeColor="text1"/>
            <w:kern w:val="24"/>
            <w:sz w:val="36"/>
            <w:szCs w:val="36"/>
            <w:lang w:eastAsia="en-GB"/>
          </w:rPr>
          <w:tab/>
        </w:r>
        <w:r w:rsidRPr="00500303">
          <w:rPr>
            <w:rFonts w:eastAsiaTheme="minorEastAsia"/>
            <w:color w:val="000000" w:themeColor="text1"/>
            <w:kern w:val="24"/>
            <w:lang w:eastAsia="en-GB"/>
            <w:rPrChange w:id="88" w:author="Pudney, Chris, Vodafone Group 7" w:date="2019-05-07T13:33:00Z">
              <w:rPr>
                <w:rFonts w:asciiTheme="minorHAnsi" w:eastAsiaTheme="minorEastAsia" w:hAnsi="Calibri" w:cstheme="minorBidi"/>
                <w:b/>
                <w:color w:val="000000" w:themeColor="text1"/>
                <w:kern w:val="24"/>
                <w:sz w:val="36"/>
                <w:szCs w:val="36"/>
                <w:lang w:eastAsia="en-GB"/>
              </w:rPr>
            </w:rPrChange>
          </w:rPr>
          <w:tab/>
          <w:t>By random chance, t</w:t>
        </w:r>
        <w:r>
          <w:rPr>
            <w:rFonts w:eastAsiaTheme="minorEastAsia"/>
            <w:color w:val="000000" w:themeColor="text1"/>
            <w:kern w:val="24"/>
            <w:lang w:eastAsia="en-GB"/>
          </w:rPr>
          <w:t>he n</w:t>
        </w:r>
        <w:r w:rsidRPr="00500303">
          <w:rPr>
            <w:lang w:eastAsia="ko-KR"/>
          </w:rPr>
          <w:t xml:space="preserve">ext request received </w:t>
        </w:r>
        <w:r>
          <w:rPr>
            <w:lang w:eastAsia="ko-KR"/>
          </w:rPr>
          <w:t>is for the Low priority GBR flow. The</w:t>
        </w:r>
        <w:r w:rsidRPr="00500303">
          <w:rPr>
            <w:lang w:eastAsia="ko-KR"/>
          </w:rPr>
          <w:t xml:space="preserve"> Low priority flow admitted. </w:t>
        </w:r>
        <w:r>
          <w:rPr>
            <w:lang w:eastAsia="ko-KR"/>
          </w:rPr>
          <w:t>The c</w:t>
        </w:r>
        <w:r w:rsidRPr="00500303">
          <w:rPr>
            <w:lang w:eastAsia="ko-KR"/>
          </w:rPr>
          <w:t xml:space="preserve">ell </w:t>
        </w:r>
        <w:r>
          <w:rPr>
            <w:lang w:eastAsia="ko-KR"/>
          </w:rPr>
          <w:t xml:space="preserve">is </w:t>
        </w:r>
        <w:r w:rsidRPr="00500303">
          <w:rPr>
            <w:lang w:eastAsia="ko-KR"/>
          </w:rPr>
          <w:t>now “full” for GBR requests.</w:t>
        </w:r>
      </w:ins>
    </w:p>
    <w:p w:rsidR="00DF35BF" w:rsidRPr="00E540A3" w:rsidRDefault="00DF35BF">
      <w:pPr>
        <w:ind w:left="641" w:hanging="284"/>
        <w:rPr>
          <w:ins w:id="89" w:author="Pudney, Chris, Vodafone Group 10" w:date="2019-06-18T14:44:00Z"/>
          <w:lang w:eastAsia="ko-KR"/>
        </w:rPr>
        <w:pPrChange w:id="90" w:author="Pudney, Chris, Vodafone Group 7" w:date="2019-05-07T13:37:00Z">
          <w:pPr>
            <w:ind w:left="360"/>
          </w:pPr>
        </w:pPrChange>
      </w:pPr>
      <w:ins w:id="91" w:author="Pudney, Chris, Vodafone Group 10" w:date="2019-06-18T14:44:00Z">
        <w:r>
          <w:rPr>
            <w:lang w:eastAsia="ko-KR"/>
          </w:rPr>
          <w:t>10)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request for the high priority GBR flow is received, but is blocked because the low priority flow is non-</w:t>
        </w:r>
        <w:proofErr w:type="spellStart"/>
        <w:r>
          <w:rPr>
            <w:lang w:eastAsia="ko-KR"/>
          </w:rPr>
          <w:t>preemptable</w:t>
        </w:r>
        <w:proofErr w:type="spellEnd"/>
        <w:r>
          <w:rPr>
            <w:lang w:eastAsia="ko-KR"/>
          </w:rPr>
          <w:t>.</w:t>
        </w:r>
      </w:ins>
    </w:p>
    <w:p w:rsidR="00DF35BF" w:rsidRDefault="00DF35BF">
      <w:pPr>
        <w:rPr>
          <w:ins w:id="92" w:author="Pudney, Chris, Vodafone Group 10" w:date="2019-06-18T14:44:00Z"/>
          <w:lang w:eastAsia="ko-KR"/>
        </w:rPr>
        <w:pPrChange w:id="93" w:author="Pudney, Chris, Vodafone Group 7" w:date="2019-05-07T13:29:00Z">
          <w:pPr>
            <w:pStyle w:val="ListParagraph"/>
            <w:numPr>
              <w:numId w:val="1"/>
            </w:numPr>
            <w:tabs>
              <w:tab w:val="num" w:pos="360"/>
              <w:tab w:val="num" w:pos="720"/>
            </w:tabs>
            <w:ind w:hanging="720"/>
          </w:pPr>
        </w:pPrChange>
      </w:pPr>
      <w:proofErr w:type="gramStart"/>
      <w:ins w:id="94" w:author="Pudney, Chris, Vodafone Group 10" w:date="2019-06-18T14:44:00Z">
        <w:r>
          <w:rPr>
            <w:lang w:eastAsia="ko-KR"/>
          </w:rPr>
          <w:t>The above type of behaviour is not restricted to handover situations but will also occur at “initial admission control for GBR-flows”.</w:t>
        </w:r>
        <w:proofErr w:type="gramEnd"/>
      </w:ins>
    </w:p>
    <w:p w:rsidR="00DF35BF" w:rsidRDefault="00DF35BF" w:rsidP="00294F86">
      <w:pPr>
        <w:rPr>
          <w:ins w:id="95" w:author="Pudney, Chris, Vodafone Group 10" w:date="2019-06-18T14:47:00Z"/>
          <w:i/>
          <w:lang w:eastAsia="ko-KR"/>
        </w:rPr>
      </w:pPr>
      <w:ins w:id="96" w:author="Pudney, Chris, Vodafone Group 10" w:date="2019-06-18T14:46:00Z">
        <w:r w:rsidRPr="00DF35BF">
          <w:rPr>
            <w:i/>
            <w:lang w:eastAsia="ko-KR"/>
            <w:rPrChange w:id="97" w:author="Pudney, Chris, Vodafone Group 10" w:date="2019-06-18T14:47:00Z">
              <w:rPr>
                <w:lang w:eastAsia="ko-KR"/>
              </w:rPr>
            </w:rPrChange>
          </w:rPr>
          <w:t>6.20.4.2</w:t>
        </w:r>
        <w:r w:rsidRPr="00DF35BF">
          <w:rPr>
            <w:i/>
            <w:lang w:eastAsia="ko-KR"/>
            <w:rPrChange w:id="98" w:author="Pudney, Chris, Vodafone Group 10" w:date="2019-06-18T14:47:00Z">
              <w:rPr>
                <w:lang w:eastAsia="ko-KR"/>
              </w:rPr>
            </w:rPrChange>
          </w:rPr>
          <w:tab/>
          <w:t>Evaluation summary</w:t>
        </w:r>
      </w:ins>
    </w:p>
    <w:p w:rsidR="00DF35BF" w:rsidRPr="00DF35BF" w:rsidRDefault="00DF35BF">
      <w:ins w:id="99" w:author="Pudney, Chris, Vodafone Group 10" w:date="2019-06-18T14:47:00Z">
        <w:r>
          <w:rPr>
            <w:lang w:eastAsia="ko-KR"/>
          </w:rPr>
          <w:lastRenderedPageBreak/>
          <w:t>The problem described in clause 6.20.4.1 is a significant drawback of solution #20.</w:t>
        </w:r>
      </w:ins>
    </w:p>
    <w:p w:rsidR="00796DC8" w:rsidRDefault="00796DC8" w:rsidP="00796DC8">
      <w:r>
        <w:t xml:space="preserve">******* </w:t>
      </w:r>
      <w:proofErr w:type="gramStart"/>
      <w:r w:rsidR="00047E98">
        <w:t>next</w:t>
      </w:r>
      <w:proofErr w:type="gramEnd"/>
      <w:r w:rsidR="00047E98">
        <w:t xml:space="preserve"> </w:t>
      </w:r>
      <w:r>
        <w:t>changes *****</w:t>
      </w:r>
    </w:p>
    <w:p w:rsidR="00C950EB" w:rsidRDefault="00C950EB" w:rsidP="00C950EB">
      <w:pPr>
        <w:pStyle w:val="B1"/>
        <w:rPr>
          <w:lang w:eastAsia="zh-CN"/>
        </w:rPr>
      </w:pPr>
    </w:p>
    <w:p w:rsidR="00D10468" w:rsidRPr="00D31EFC" w:rsidRDefault="00D10468" w:rsidP="00D10468">
      <w:pPr>
        <w:pStyle w:val="Heading2"/>
        <w:rPr>
          <w:ins w:id="100" w:author="Pudney, Chris, Vodafone Group 3" w:date="2019-02-19T11:19:00Z"/>
        </w:rPr>
      </w:pPr>
      <w:proofErr w:type="gramStart"/>
      <w:ins w:id="101" w:author="Pudney, Chris, Vodafone Group 3" w:date="2019-02-19T11:19:00Z">
        <w:r>
          <w:rPr>
            <w:lang w:eastAsia="zh-CN"/>
          </w:rPr>
          <w:t>7.</w:t>
        </w:r>
      </w:ins>
      <w:ins w:id="102" w:author="Pudney, Chris, Vodafone Group 3" w:date="2019-02-19T11:58:00Z">
        <w:r w:rsidR="00615CBF">
          <w:rPr>
            <w:lang w:eastAsia="zh-CN"/>
          </w:rPr>
          <w:t>X</w:t>
        </w:r>
      </w:ins>
      <w:proofErr w:type="gramEnd"/>
      <w:ins w:id="103" w:author="Pudney, Chris, Vodafone Group 3" w:date="2019-02-19T11:19:00Z">
        <w:r>
          <w:rPr>
            <w:lang w:eastAsia="zh-CN"/>
          </w:rPr>
          <w:tab/>
          <w:t>Evaluation for key issue #7</w:t>
        </w:r>
        <w:r w:rsidRPr="00D31EFC">
          <w:t>: Automatic GBR service recovery after handover</w:t>
        </w:r>
      </w:ins>
    </w:p>
    <w:p w:rsidR="00D10468" w:rsidRPr="00731580" w:rsidRDefault="00D10468">
      <w:pPr>
        <w:rPr>
          <w:ins w:id="104" w:author="Pudney, Chris, Vodafone Group 3" w:date="2019-02-19T11:24:00Z"/>
          <w:lang w:eastAsia="zh-CN"/>
          <w:rPrChange w:id="105" w:author="Pudney, Chris, Vodafone Group 12" w:date="2019-06-27T02:00:00Z">
            <w:rPr>
              <w:ins w:id="106" w:author="Pudney, Chris, Vodafone Group 3" w:date="2019-02-19T11:24:00Z"/>
              <w:lang w:eastAsia="zh-CN"/>
            </w:rPr>
          </w:rPrChange>
        </w:rPr>
        <w:pPrChange w:id="107" w:author="Pudney, Chris, Vodafone Group 3" w:date="2019-02-19T11:20:00Z">
          <w:pPr>
            <w:pStyle w:val="Heading2"/>
          </w:pPr>
        </w:pPrChange>
      </w:pPr>
      <w:ins w:id="108" w:author="Pudney, Chris, Vodafone Group 3" w:date="2019-02-19T11:20:00Z">
        <w:r>
          <w:rPr>
            <w:lang w:eastAsia="zh-CN"/>
          </w:rPr>
          <w:t>Solution #16</w:t>
        </w:r>
      </w:ins>
      <w:r w:rsidR="00395752">
        <w:rPr>
          <w:lang w:eastAsia="zh-CN"/>
        </w:rPr>
        <w:t xml:space="preserve"> </w:t>
      </w:r>
      <w:ins w:id="109" w:author="Pudney, Chris, Vodafone Group 3" w:date="2019-02-19T11:20:00Z">
        <w:r>
          <w:rPr>
            <w:lang w:eastAsia="zh-CN"/>
          </w:rPr>
          <w:t>extends the Release 15 notification control concept</w:t>
        </w:r>
      </w:ins>
      <w:ins w:id="110" w:author="Pudney, Chris, Vodafone Group 3" w:date="2019-02-19T11:21:00Z">
        <w:r>
          <w:rPr>
            <w:lang w:eastAsia="zh-CN"/>
          </w:rPr>
          <w:t xml:space="preserve"> for handover </w:t>
        </w:r>
        <w:proofErr w:type="gramStart"/>
        <w:r>
          <w:rPr>
            <w:lang w:eastAsia="zh-CN"/>
          </w:rPr>
          <w:t>situations</w:t>
        </w:r>
      </w:ins>
      <w:ins w:id="111" w:author="Pudney, Chris, Vodafone Group 3" w:date="2019-02-19T11:20:00Z">
        <w:r>
          <w:rPr>
            <w:lang w:eastAsia="zh-CN"/>
          </w:rPr>
          <w:t>,</w:t>
        </w:r>
        <w:proofErr w:type="gramEnd"/>
        <w:r>
          <w:rPr>
            <w:lang w:eastAsia="zh-CN"/>
          </w:rPr>
          <w:t xml:space="preserve"> however, it assumes that the Release 15 serving RAN node behaviour is aligned to the needs of this feature</w:t>
        </w:r>
      </w:ins>
      <w:ins w:id="112" w:author="Pudney, Chris, Vodafone Group 3" w:date="2019-02-19T11:21:00Z">
        <w:r>
          <w:rPr>
            <w:lang w:eastAsia="zh-CN"/>
          </w:rPr>
          <w:t xml:space="preserve">. </w:t>
        </w:r>
      </w:ins>
      <w:ins w:id="113" w:author="Pudney, Chris, Vodafone Group 3" w:date="2019-02-19T11:24:00Z">
        <w:r>
          <w:rPr>
            <w:lang w:eastAsia="zh-CN"/>
          </w:rPr>
          <w:t>Solution #16 also mentions the possibility to use a new parameter rather than the R15 Notification parameter.</w:t>
        </w:r>
      </w:ins>
      <w:ins w:id="114" w:author="Pudney, Chris, Vodafone Group 3" w:date="2019-02-19T11:32:00Z">
        <w:r w:rsidR="0005501A">
          <w:rPr>
            <w:lang w:eastAsia="zh-CN"/>
          </w:rPr>
          <w:t xml:space="preserve"> By adoptin</w:t>
        </w:r>
      </w:ins>
      <w:ins w:id="115" w:author="Pudney, Chris, Vodafone Group 3" w:date="2019-02-19T11:33:00Z">
        <w:r w:rsidR="0005501A">
          <w:rPr>
            <w:lang w:eastAsia="zh-CN"/>
          </w:rPr>
          <w:t>g</w:t>
        </w:r>
      </w:ins>
      <w:ins w:id="116" w:author="Pudney, Chris, Vodafone Group 3" w:date="2019-02-19T11:32:00Z">
        <w:r w:rsidR="0005501A">
          <w:rPr>
            <w:lang w:eastAsia="zh-CN"/>
          </w:rPr>
          <w:t xml:space="preserve"> a RAN centric approach, the RAN can check (e.g. over a few seconds) that the radio conditions are stable</w:t>
        </w:r>
      </w:ins>
      <w:ins w:id="117" w:author="Pudney, Chris, Vodafone Group 3" w:date="2019-02-19T11:33:00Z">
        <w:r w:rsidR="0005501A">
          <w:rPr>
            <w:lang w:eastAsia="zh-CN"/>
          </w:rPr>
          <w:t xml:space="preserve"> (and good) before reopening the GBR flow.</w:t>
        </w:r>
      </w:ins>
      <w:ins w:id="118" w:author="Pudney, Chris, Vodafone Group 3" w:date="2019-02-19T11:32:00Z">
        <w:r w:rsidR="0005501A">
          <w:rPr>
            <w:lang w:eastAsia="zh-CN"/>
          </w:rPr>
          <w:t xml:space="preserve"> </w:t>
        </w:r>
      </w:ins>
      <w:ins w:id="119" w:author="Pudney, Chris, Vodafone Group 8" w:date="2019-05-07T15:39:00Z">
        <w:r w:rsidR="000246C6" w:rsidRPr="00673B73">
          <w:rPr>
            <w:lang w:eastAsia="zh-CN"/>
            <w:rPrChange w:id="120" w:author="Pudney, Chris, Vodafone Group 8" w:date="2019-05-07T15:42:00Z">
              <w:rPr>
                <w:lang w:eastAsia="zh-CN"/>
              </w:rPr>
            </w:rPrChange>
          </w:rPr>
          <w:t xml:space="preserve">By storing the unfulfilled resource requests for different UEs in the </w:t>
        </w:r>
      </w:ins>
      <w:ins w:id="121" w:author="Pudney, Chris, Vodafone Group 8" w:date="2019-05-07T15:40:00Z">
        <w:r w:rsidR="000246C6" w:rsidRPr="00673B73">
          <w:rPr>
            <w:lang w:eastAsia="zh-CN"/>
            <w:rPrChange w:id="122" w:author="Pudney, Chris, Vodafone Group 8" w:date="2019-05-07T15:42:00Z">
              <w:rPr>
                <w:lang w:eastAsia="zh-CN"/>
              </w:rPr>
            </w:rPrChange>
          </w:rPr>
          <w:t xml:space="preserve">target RAN node, the highest priority request </w:t>
        </w:r>
        <w:proofErr w:type="gramStart"/>
        <w:r w:rsidR="000246C6" w:rsidRPr="00673B73">
          <w:rPr>
            <w:lang w:eastAsia="zh-CN"/>
            <w:rPrChange w:id="123" w:author="Pudney, Chris, Vodafone Group 8" w:date="2019-05-07T15:42:00Z">
              <w:rPr>
                <w:lang w:eastAsia="zh-CN"/>
              </w:rPr>
            </w:rPrChange>
          </w:rPr>
          <w:t>can be serv</w:t>
        </w:r>
        <w:r w:rsidR="000246C6" w:rsidRPr="00731580">
          <w:rPr>
            <w:lang w:eastAsia="zh-CN"/>
            <w:rPrChange w:id="124" w:author="Pudney, Chris, Vodafone Group 12" w:date="2019-06-27T02:00:00Z">
              <w:rPr>
                <w:lang w:eastAsia="zh-CN"/>
              </w:rPr>
            </w:rPrChange>
          </w:rPr>
          <w:t>ed</w:t>
        </w:r>
        <w:proofErr w:type="gramEnd"/>
        <w:r w:rsidR="000246C6" w:rsidRPr="00731580">
          <w:rPr>
            <w:lang w:eastAsia="zh-CN"/>
            <w:rPrChange w:id="125" w:author="Pudney, Chris, Vodafone Group 12" w:date="2019-06-27T02:00:00Z">
              <w:rPr>
                <w:lang w:eastAsia="zh-CN"/>
              </w:rPr>
            </w:rPrChange>
          </w:rPr>
          <w:t xml:space="preserve"> when resources become available (thereby avoiding the ran</w:t>
        </w:r>
      </w:ins>
      <w:ins w:id="126" w:author="Pudney, Chris, Vodafone Group 8" w:date="2019-05-07T15:42:00Z">
        <w:r w:rsidR="000246C6" w:rsidRPr="00731580">
          <w:rPr>
            <w:lang w:eastAsia="zh-CN"/>
            <w:rPrChange w:id="127" w:author="Pudney, Chris, Vodafone Group 12" w:date="2019-06-27T02:00:00Z">
              <w:rPr>
                <w:lang w:eastAsia="zh-CN"/>
              </w:rPr>
            </w:rPrChange>
          </w:rPr>
          <w:t>d</w:t>
        </w:r>
      </w:ins>
      <w:ins w:id="128" w:author="Pudney, Chris, Vodafone Group 8" w:date="2019-05-07T15:40:00Z">
        <w:r w:rsidR="000246C6" w:rsidRPr="00731580">
          <w:rPr>
            <w:lang w:eastAsia="zh-CN"/>
            <w:rPrChange w:id="129" w:author="Pudney, Chris, Vodafone Group 12" w:date="2019-06-27T02:00:00Z">
              <w:rPr>
                <w:lang w:eastAsia="zh-CN"/>
              </w:rPr>
            </w:rPrChange>
          </w:rPr>
          <w:t>om resource allocation issue highlighted in clause</w:t>
        </w:r>
      </w:ins>
      <w:ins w:id="130" w:author="Pudney, Chris, Vodafone Group 11" w:date="2019-06-18T14:53:00Z">
        <w:r w:rsidR="00673B73" w:rsidRPr="00731580">
          <w:rPr>
            <w:lang w:eastAsia="zh-CN"/>
            <w:rPrChange w:id="131" w:author="Pudney, Chris, Vodafone Group 12" w:date="2019-06-27T02:00:00Z">
              <w:rPr>
                <w:lang w:eastAsia="zh-CN"/>
              </w:rPr>
            </w:rPrChange>
          </w:rPr>
          <w:t xml:space="preserve"> </w:t>
        </w:r>
        <w:r w:rsidR="00673B73" w:rsidRPr="00731580">
          <w:rPr>
            <w:lang w:eastAsia="zh-CN"/>
            <w:rPrChange w:id="132" w:author="Pudney, Chris, Vodafone Group 12" w:date="2019-06-27T02:00:00Z">
              <w:rPr>
                <w:highlight w:val="yellow"/>
                <w:lang w:eastAsia="zh-CN"/>
              </w:rPr>
            </w:rPrChange>
          </w:rPr>
          <w:t>6.20.4</w:t>
        </w:r>
      </w:ins>
      <w:ins w:id="133" w:author="Pudney, Chris, Vodafone Group 8" w:date="2019-05-07T15:41:00Z">
        <w:r w:rsidR="000246C6" w:rsidRPr="00731580">
          <w:rPr>
            <w:lang w:eastAsia="zh-CN"/>
            <w:rPrChange w:id="134" w:author="Pudney, Chris, Vodafone Group 12" w:date="2019-06-27T02:00:00Z">
              <w:rPr>
                <w:highlight w:val="yellow"/>
                <w:lang w:eastAsia="zh-CN"/>
              </w:rPr>
            </w:rPrChange>
          </w:rPr>
          <w:t>)</w:t>
        </w:r>
      </w:ins>
      <w:ins w:id="135" w:author="Pudney, Chris, Vodafone Group 8" w:date="2019-05-07T15:42:00Z">
        <w:r w:rsidR="000246C6" w:rsidRPr="00731580">
          <w:rPr>
            <w:lang w:eastAsia="zh-CN"/>
            <w:rPrChange w:id="136" w:author="Pudney, Chris, Vodafone Group 12" w:date="2019-06-27T02:00:00Z">
              <w:rPr>
                <w:lang w:eastAsia="zh-CN"/>
              </w:rPr>
            </w:rPrChange>
          </w:rPr>
          <w:t>.</w:t>
        </w:r>
      </w:ins>
    </w:p>
    <w:p w:rsidR="00D10468" w:rsidRPr="000246C6" w:rsidRDefault="0005501A">
      <w:pPr>
        <w:rPr>
          <w:ins w:id="137" w:author="Pudney, Chris, Vodafone Group 3" w:date="2019-02-19T11:34:00Z"/>
          <w:lang w:eastAsia="zh-CN"/>
        </w:rPr>
        <w:pPrChange w:id="138" w:author="Pudney, Chris, Vodafone Group 3" w:date="2019-02-19T11:20:00Z">
          <w:pPr>
            <w:pStyle w:val="Heading2"/>
          </w:pPr>
        </w:pPrChange>
      </w:pPr>
      <w:ins w:id="139" w:author="Pudney, Chris, Vodafone Group 3" w:date="2019-02-19T11:21:00Z">
        <w:r w:rsidRPr="00731580">
          <w:rPr>
            <w:lang w:eastAsia="zh-CN"/>
            <w:rPrChange w:id="140" w:author="Pudney, Chris, Vodafone Group 12" w:date="2019-06-27T02:00:00Z">
              <w:rPr>
                <w:lang w:eastAsia="zh-CN"/>
              </w:rPr>
            </w:rPrChange>
          </w:rPr>
          <w:t>Solution #</w:t>
        </w:r>
      </w:ins>
      <w:ins w:id="141" w:author="Pudney, Chris, Vodafone Group 7" w:date="2019-05-07T15:30:00Z">
        <w:r w:rsidR="000246C6" w:rsidRPr="00731580">
          <w:rPr>
            <w:lang w:eastAsia="zh-CN"/>
            <w:rPrChange w:id="142" w:author="Pudney, Chris, Vodafone Group 12" w:date="2019-06-27T02:00:00Z">
              <w:rPr>
                <w:lang w:eastAsia="zh-CN"/>
              </w:rPr>
            </w:rPrChange>
          </w:rPr>
          <w:t>20</w:t>
        </w:r>
      </w:ins>
      <w:ins w:id="143" w:author="Pudney, Chris, Vodafone Group 7" w:date="2019-05-07T15:35:00Z">
        <w:r w:rsidR="000246C6" w:rsidRPr="00731580">
          <w:rPr>
            <w:lang w:eastAsia="zh-CN"/>
            <w:rPrChange w:id="144" w:author="Pudney, Chris, Vodafone Group 12" w:date="2019-06-27T02:00:00Z">
              <w:rPr>
                <w:lang w:eastAsia="zh-CN"/>
              </w:rPr>
            </w:rPrChange>
          </w:rPr>
          <w:t xml:space="preserve"> </w:t>
        </w:r>
      </w:ins>
      <w:ins w:id="145" w:author="Pudney, Chris, Vodafone Group 3" w:date="2019-02-19T11:29:00Z">
        <w:r w:rsidRPr="00731580">
          <w:rPr>
            <w:lang w:eastAsia="zh-CN"/>
            <w:rPrChange w:id="146" w:author="Pudney, Chris, Vodafone Group 12" w:date="2019-06-27T02:00:00Z">
              <w:rPr>
                <w:lang w:eastAsia="zh-CN"/>
              </w:rPr>
            </w:rPrChange>
          </w:rPr>
          <w:t xml:space="preserve">appears to replace the autonomous RAN node </w:t>
        </w:r>
      </w:ins>
      <w:ins w:id="147" w:author="Pudney, Chris, Vodafone Group 3" w:date="2019-02-19T11:31:00Z">
        <w:r w:rsidRPr="00731580">
          <w:rPr>
            <w:lang w:eastAsia="zh-CN"/>
            <w:rPrChange w:id="148" w:author="Pudney, Chris, Vodafone Group 12" w:date="2019-06-27T02:00:00Z">
              <w:rPr>
                <w:lang w:eastAsia="zh-CN"/>
              </w:rPr>
            </w:rPrChange>
          </w:rPr>
          <w:t xml:space="preserve">recovery </w:t>
        </w:r>
      </w:ins>
      <w:ins w:id="149" w:author="Pudney, Chris, Vodafone Group 3" w:date="2019-02-19T11:58:00Z">
        <w:r w:rsidR="00615CBF" w:rsidRPr="00731580">
          <w:rPr>
            <w:lang w:eastAsia="zh-CN"/>
            <w:rPrChange w:id="150" w:author="Pudney, Chris, Vodafone Group 12" w:date="2019-06-27T02:00:00Z">
              <w:rPr>
                <w:lang w:eastAsia="zh-CN"/>
              </w:rPr>
            </w:rPrChange>
          </w:rPr>
          <w:t xml:space="preserve">proposed in solution #16 </w:t>
        </w:r>
      </w:ins>
      <w:ins w:id="151" w:author="Pudney, Chris, Vodafone Group 3" w:date="2019-02-19T11:31:00Z">
        <w:r w:rsidRPr="00731580">
          <w:rPr>
            <w:lang w:eastAsia="zh-CN"/>
            <w:rPrChange w:id="152" w:author="Pudney, Chris, Vodafone Group 12" w:date="2019-06-27T02:00:00Z">
              <w:rPr>
                <w:lang w:eastAsia="zh-CN"/>
              </w:rPr>
            </w:rPrChange>
          </w:rPr>
          <w:t xml:space="preserve">with a timer based retry mechanism in the SMF. While this can reduce “signalling </w:t>
        </w:r>
        <w:proofErr w:type="gramStart"/>
        <w:r w:rsidRPr="00731580">
          <w:rPr>
            <w:lang w:eastAsia="zh-CN"/>
            <w:rPrChange w:id="153" w:author="Pudney, Chris, Vodafone Group 12" w:date="2019-06-27T02:00:00Z">
              <w:rPr>
                <w:lang w:eastAsia="zh-CN"/>
              </w:rPr>
            </w:rPrChange>
          </w:rPr>
          <w:t>storms”</w:t>
        </w:r>
        <w:proofErr w:type="gramEnd"/>
        <w:r w:rsidRPr="00731580">
          <w:rPr>
            <w:lang w:eastAsia="zh-CN"/>
            <w:rPrChange w:id="154" w:author="Pudney, Chris, Vodafone Group 12" w:date="2019-06-27T02:00:00Z">
              <w:rPr>
                <w:lang w:eastAsia="zh-CN"/>
              </w:rPr>
            </w:rPrChange>
          </w:rPr>
          <w:t xml:space="preserve"> it does that at the expense of speed of recovery.</w:t>
        </w:r>
      </w:ins>
      <w:ins w:id="155" w:author="Pudney, Chris, Vodafone Group 3" w:date="2019-02-19T11:29:00Z">
        <w:r w:rsidRPr="00731580">
          <w:rPr>
            <w:lang w:eastAsia="zh-CN"/>
            <w:rPrChange w:id="156" w:author="Pudney, Chris, Vodafone Group 12" w:date="2019-06-27T02:00:00Z">
              <w:rPr>
                <w:lang w:eastAsia="zh-CN"/>
              </w:rPr>
            </w:rPrChange>
          </w:rPr>
          <w:t xml:space="preserve"> </w:t>
        </w:r>
      </w:ins>
      <w:ins w:id="157" w:author="Pudney, Chris, Vodafone Group 11" w:date="2019-06-18T14:57:00Z">
        <w:r w:rsidR="00C30059" w:rsidRPr="00731580">
          <w:rPr>
            <w:lang w:eastAsia="zh-CN"/>
            <w:rPrChange w:id="158" w:author="Pudney, Chris, Vodafone Group 12" w:date="2019-06-27T02:00:00Z">
              <w:rPr>
                <w:lang w:eastAsia="zh-CN"/>
              </w:rPr>
            </w:rPrChange>
          </w:rPr>
          <w:t xml:space="preserve">More problematically, the </w:t>
        </w:r>
      </w:ins>
      <w:ins w:id="159" w:author="Pudney, Chris, Vodafone Group 11" w:date="2019-06-18T14:56:00Z">
        <w:r w:rsidR="00C30059" w:rsidRPr="00731580">
          <w:rPr>
            <w:noProof/>
            <w:rPrChange w:id="160" w:author="Pudney, Chris, Vodafone Group 12" w:date="2019-06-27T02:00:00Z">
              <w:rPr>
                <w:noProof/>
              </w:rPr>
            </w:rPrChange>
          </w:rPr>
          <w:t>use</w:t>
        </w:r>
      </w:ins>
      <w:ins w:id="161" w:author="Pudney, Chris, Vodafone Group 11" w:date="2019-06-18T14:57:00Z">
        <w:r w:rsidR="00C30059" w:rsidRPr="00731580">
          <w:rPr>
            <w:noProof/>
            <w:rPrChange w:id="162" w:author="Pudney, Chris, Vodafone Group 12" w:date="2019-06-27T02:00:00Z">
              <w:rPr>
                <w:noProof/>
              </w:rPr>
            </w:rPrChange>
          </w:rPr>
          <w:t xml:space="preserve"> of</w:t>
        </w:r>
      </w:ins>
      <w:ins w:id="163" w:author="Pudney, Chris, Vodafone Group 11" w:date="2019-06-18T14:56:00Z">
        <w:r w:rsidR="00C30059" w:rsidRPr="00731580">
          <w:rPr>
            <w:noProof/>
            <w:rPrChange w:id="164" w:author="Pudney, Chris, Vodafone Group 12" w:date="2019-06-27T02:00:00Z">
              <w:rPr>
                <w:noProof/>
              </w:rPr>
            </w:rPrChange>
          </w:rPr>
          <w:t xml:space="preserve"> core network, timer based retry mechanisms leads to random admission control when different SMFs </w:t>
        </w:r>
      </w:ins>
      <w:ins w:id="165" w:author="Pudney, Chris, Vodafone Group 11" w:date="2019-06-18T14:57:00Z">
        <w:r w:rsidR="00C30059" w:rsidRPr="00731580">
          <w:rPr>
            <w:noProof/>
            <w:rPrChange w:id="166" w:author="Pudney, Chris, Vodafone Group 12" w:date="2019-06-27T02:00:00Z">
              <w:rPr>
                <w:noProof/>
              </w:rPr>
            </w:rPrChange>
          </w:rPr>
          <w:t xml:space="preserve">(e.g. for different UEs) </w:t>
        </w:r>
      </w:ins>
      <w:ins w:id="167" w:author="Pudney, Chris, Vodafone Group 11" w:date="2019-06-18T14:56:00Z">
        <w:r w:rsidR="00C30059" w:rsidRPr="00731580">
          <w:rPr>
            <w:noProof/>
            <w:rPrChange w:id="168" w:author="Pudney, Chris, Vodafone Group 12" w:date="2019-06-27T02:00:00Z">
              <w:rPr>
                <w:noProof/>
              </w:rPr>
            </w:rPrChange>
          </w:rPr>
          <w:t>are requesting access for non-pre</w:t>
        </w:r>
      </w:ins>
      <w:r w:rsidR="00731580">
        <w:rPr>
          <w:noProof/>
        </w:rPr>
        <w:t>-</w:t>
      </w:r>
      <w:ins w:id="169" w:author="Pudney, Chris, Vodafone Group 11" w:date="2019-06-18T14:56:00Z">
        <w:r w:rsidR="00C30059" w:rsidRPr="00731580">
          <w:rPr>
            <w:noProof/>
            <w:rPrChange w:id="170" w:author="Pudney, Chris, Vodafone Group 12" w:date="2019-06-27T02:00:00Z">
              <w:rPr>
                <w:noProof/>
              </w:rPr>
            </w:rPrChange>
          </w:rPr>
          <w:t>emptable GBR flows with different ARP priority levels.</w:t>
        </w:r>
      </w:ins>
    </w:p>
    <w:p w:rsidR="0005501A" w:rsidRPr="000246C6" w:rsidRDefault="0005501A">
      <w:pPr>
        <w:rPr>
          <w:ins w:id="171" w:author="Pudney, Chris, Vodafone Group 3" w:date="2019-02-19T11:21:00Z"/>
          <w:lang w:eastAsia="zh-CN"/>
        </w:rPr>
        <w:pPrChange w:id="172" w:author="Pudney, Chris, Vodafone Group 3" w:date="2019-02-19T11:20:00Z">
          <w:pPr>
            <w:pStyle w:val="Heading2"/>
          </w:pPr>
        </w:pPrChange>
      </w:pPr>
      <w:ins w:id="173" w:author="Pudney, Chris, Vodafone Group 3" w:date="2019-02-19T11:34:00Z">
        <w:r w:rsidRPr="000246C6">
          <w:rPr>
            <w:lang w:eastAsia="zh-CN"/>
            <w:rPrChange w:id="174" w:author="Pudney, Chris, Vodafone Group 3" w:date="2019-02-19T11:35:00Z">
              <w:rPr>
                <w:lang w:eastAsia="zh-CN"/>
              </w:rPr>
            </w:rPrChange>
          </w:rPr>
          <w:t>Solution #</w:t>
        </w:r>
      </w:ins>
      <w:ins w:id="175" w:author="Pudney, Chris, Vodafone Group 7" w:date="2019-05-07T15:31:00Z">
        <w:r w:rsidR="000246C6" w:rsidRPr="000246C6">
          <w:rPr>
            <w:lang w:eastAsia="zh-CN"/>
          </w:rPr>
          <w:t>21</w:t>
        </w:r>
      </w:ins>
      <w:ins w:id="176" w:author="Pudney, Chris, Vodafone Group 3" w:date="2019-02-19T11:35:00Z">
        <w:r w:rsidRPr="000246C6">
          <w:rPr>
            <w:lang w:eastAsia="zh-CN"/>
          </w:rPr>
          <w:t xml:space="preserve"> extends solution #16 to cover </w:t>
        </w:r>
      </w:ins>
      <w:ins w:id="177" w:author="Pudney, Chris, Vodafone Group 3" w:date="2019-02-19T11:36:00Z">
        <w:r w:rsidRPr="000246C6">
          <w:rPr>
            <w:lang w:eastAsia="zh-CN"/>
          </w:rPr>
          <w:t>the</w:t>
        </w:r>
      </w:ins>
      <w:ins w:id="178" w:author="Pudney, Chris, Vodafone Group 3" w:date="2019-02-19T11:35:00Z">
        <w:r w:rsidRPr="000246C6">
          <w:rPr>
            <w:lang w:eastAsia="zh-CN"/>
          </w:rPr>
          <w:t xml:space="preserve"> </w:t>
        </w:r>
      </w:ins>
      <w:ins w:id="179" w:author="Pudney, Chris, Vodafone Group 3" w:date="2019-02-19T11:36:00Z">
        <w:r w:rsidRPr="000246C6">
          <w:rPr>
            <w:lang w:eastAsia="zh-CN"/>
          </w:rPr>
          <w:t xml:space="preserve">situation of initial PDN connection establishment (and modification). For machines that need GBR service, this seems </w:t>
        </w:r>
      </w:ins>
      <w:ins w:id="180" w:author="Pudney, Chris, Vodafone Group 3" w:date="2019-02-19T11:59:00Z">
        <w:r w:rsidR="00615CBF" w:rsidRPr="000246C6">
          <w:rPr>
            <w:lang w:eastAsia="zh-CN"/>
          </w:rPr>
          <w:t xml:space="preserve">to be </w:t>
        </w:r>
      </w:ins>
      <w:ins w:id="181" w:author="Pudney, Chris, Vodafone Group 3" w:date="2019-02-19T11:36:00Z">
        <w:r w:rsidRPr="000246C6">
          <w:rPr>
            <w:lang w:eastAsia="zh-CN"/>
          </w:rPr>
          <w:t>a good addition to solution #</w:t>
        </w:r>
        <w:r w:rsidRPr="00673B73">
          <w:rPr>
            <w:lang w:eastAsia="zh-CN"/>
          </w:rPr>
          <w:t>16.</w:t>
        </w:r>
      </w:ins>
      <w:ins w:id="182" w:author="Pudney, Chris, Vodafone Group 8" w:date="2019-05-07T15:42:00Z">
        <w:r w:rsidR="000246C6" w:rsidRPr="00673B73">
          <w:rPr>
            <w:lang w:eastAsia="zh-CN"/>
          </w:rPr>
          <w:t xml:space="preserve"> By storing the unfulfilled resource requests for different UEs in the target RAN node, the highest priority request </w:t>
        </w:r>
        <w:proofErr w:type="gramStart"/>
        <w:r w:rsidR="000246C6" w:rsidRPr="00673B73">
          <w:rPr>
            <w:lang w:eastAsia="zh-CN"/>
          </w:rPr>
          <w:t>can be serve</w:t>
        </w:r>
        <w:r w:rsidR="000246C6" w:rsidRPr="00731580">
          <w:rPr>
            <w:lang w:eastAsia="zh-CN"/>
            <w:rPrChange w:id="183" w:author="Pudney, Chris, Vodafone Group 12" w:date="2019-06-27T02:00:00Z">
              <w:rPr>
                <w:lang w:eastAsia="zh-CN"/>
              </w:rPr>
            </w:rPrChange>
          </w:rPr>
          <w:t>d</w:t>
        </w:r>
        <w:proofErr w:type="gramEnd"/>
        <w:r w:rsidR="000246C6" w:rsidRPr="00731580">
          <w:rPr>
            <w:lang w:eastAsia="zh-CN"/>
            <w:rPrChange w:id="184" w:author="Pudney, Chris, Vodafone Group 12" w:date="2019-06-27T02:00:00Z">
              <w:rPr>
                <w:lang w:eastAsia="zh-CN"/>
              </w:rPr>
            </w:rPrChange>
          </w:rPr>
          <w:t xml:space="preserve"> when resources become available (thereby avoiding the random resource allocation issue highlighted in clause </w:t>
        </w:r>
      </w:ins>
      <w:ins w:id="185" w:author="Pudney, Chris, Vodafone Group 11" w:date="2019-06-18T14:54:00Z">
        <w:r w:rsidR="00673B73" w:rsidRPr="00731580">
          <w:rPr>
            <w:lang w:eastAsia="zh-CN"/>
            <w:rPrChange w:id="186" w:author="Pudney, Chris, Vodafone Group 12" w:date="2019-06-27T02:00:00Z">
              <w:rPr>
                <w:highlight w:val="yellow"/>
                <w:lang w:eastAsia="zh-CN"/>
              </w:rPr>
            </w:rPrChange>
          </w:rPr>
          <w:t>6.20.4</w:t>
        </w:r>
      </w:ins>
      <w:ins w:id="187" w:author="Pudney, Chris, Vodafone Group 8" w:date="2019-05-07T15:42:00Z">
        <w:r w:rsidR="000246C6" w:rsidRPr="00731580">
          <w:rPr>
            <w:lang w:eastAsia="zh-CN"/>
            <w:rPrChange w:id="188" w:author="Pudney, Chris, Vodafone Group 12" w:date="2019-06-27T02:00:00Z">
              <w:rPr>
                <w:lang w:eastAsia="zh-CN"/>
              </w:rPr>
            </w:rPrChange>
          </w:rPr>
          <w:t>)</w:t>
        </w:r>
      </w:ins>
    </w:p>
    <w:p w:rsidR="00D10468" w:rsidRPr="000246C6" w:rsidRDefault="00123036">
      <w:pPr>
        <w:rPr>
          <w:ins w:id="189" w:author="Pudney, Chris, Vodafone Group 3" w:date="2019-02-19T11:42:00Z"/>
          <w:lang w:eastAsia="zh-CN"/>
        </w:rPr>
        <w:pPrChange w:id="190" w:author="Pudney, Chris, Vodafone Group 3" w:date="2019-02-19T11:20:00Z">
          <w:pPr>
            <w:pStyle w:val="Heading2"/>
          </w:pPr>
        </w:pPrChange>
      </w:pPr>
      <w:ins w:id="191" w:author="Pudney, Chris, Vodafone Group 3" w:date="2019-02-19T11:38:00Z">
        <w:r w:rsidRPr="000246C6">
          <w:rPr>
            <w:lang w:eastAsia="zh-CN"/>
            <w:rPrChange w:id="192" w:author="Pudney, Chris, Vodafone Group 3" w:date="2019-02-19T11:42:00Z">
              <w:rPr>
                <w:lang w:eastAsia="zh-CN"/>
              </w:rPr>
            </w:rPrChange>
          </w:rPr>
          <w:t>Solution #</w:t>
        </w:r>
      </w:ins>
      <w:ins w:id="193" w:author="Pudney, Chris, Vodafone Group 7" w:date="2019-05-07T15:32:00Z">
        <w:r w:rsidR="000246C6" w:rsidRPr="000246C6">
          <w:rPr>
            <w:lang w:eastAsia="zh-CN"/>
          </w:rPr>
          <w:t>22</w:t>
        </w:r>
      </w:ins>
      <w:ins w:id="194" w:author="Pudney, Chris, Vodafone Group 3" w:date="2019-02-19T11:38:00Z">
        <w:r w:rsidRPr="000246C6">
          <w:rPr>
            <w:lang w:eastAsia="zh-CN"/>
          </w:rPr>
          <w:t xml:space="preserve"> provides an explicit signalling indication from </w:t>
        </w:r>
      </w:ins>
      <w:ins w:id="195" w:author="Pudney, Chris, Vodafone Group 3" w:date="2019-02-19T11:39:00Z">
        <w:r w:rsidRPr="000246C6">
          <w:rPr>
            <w:lang w:eastAsia="zh-CN"/>
          </w:rPr>
          <w:t>the</w:t>
        </w:r>
      </w:ins>
      <w:ins w:id="196" w:author="Pudney, Chris, Vodafone Group 3" w:date="2019-02-19T11:38:00Z">
        <w:r w:rsidRPr="000246C6">
          <w:rPr>
            <w:lang w:eastAsia="zh-CN"/>
          </w:rPr>
          <w:t xml:space="preserve"> </w:t>
        </w:r>
      </w:ins>
      <w:ins w:id="197" w:author="Pudney, Chris, Vodafone Group 3" w:date="2019-02-19T11:39:00Z">
        <w:r w:rsidRPr="000246C6">
          <w:rPr>
            <w:lang w:eastAsia="zh-CN"/>
          </w:rPr>
          <w:t xml:space="preserve">PCF through to the RAN. At failure to handover the GBR flow, the GBR flow </w:t>
        </w:r>
        <w:proofErr w:type="gramStart"/>
        <w:r w:rsidRPr="000246C6">
          <w:rPr>
            <w:lang w:eastAsia="zh-CN"/>
          </w:rPr>
          <w:t>is mapped</w:t>
        </w:r>
        <w:proofErr w:type="gramEnd"/>
        <w:r w:rsidRPr="000246C6">
          <w:rPr>
            <w:lang w:eastAsia="zh-CN"/>
          </w:rPr>
          <w:t xml:space="preserve"> back onto </w:t>
        </w:r>
      </w:ins>
      <w:ins w:id="198" w:author="Pudney, Chris, Vodafone Group 3" w:date="2019-02-19T11:40:00Z">
        <w:r w:rsidRPr="000246C6">
          <w:rPr>
            <w:lang w:eastAsia="zh-CN"/>
          </w:rPr>
          <w:t>the</w:t>
        </w:r>
      </w:ins>
      <w:ins w:id="199" w:author="Pudney, Chris, Vodafone Group 3" w:date="2019-02-19T11:39:00Z">
        <w:r w:rsidRPr="000246C6">
          <w:rPr>
            <w:lang w:eastAsia="zh-CN"/>
          </w:rPr>
          <w:t xml:space="preserve"> </w:t>
        </w:r>
      </w:ins>
      <w:ins w:id="200" w:author="Pudney, Chris, Vodafone Group 3" w:date="2019-02-19T11:40:00Z">
        <w:r w:rsidRPr="000246C6">
          <w:rPr>
            <w:lang w:eastAsia="zh-CN"/>
          </w:rPr>
          <w:t xml:space="preserve">default flow and the PCF informed. The PCF then requests the RAN to recover the GBR flow. Compared to solution #16 this solution involves slightly more signalling, </w:t>
        </w:r>
        <w:proofErr w:type="gramStart"/>
        <w:r w:rsidRPr="000246C6">
          <w:rPr>
            <w:lang w:eastAsia="zh-CN"/>
          </w:rPr>
          <w:t>but,</w:t>
        </w:r>
        <w:proofErr w:type="gramEnd"/>
        <w:r w:rsidRPr="000246C6">
          <w:rPr>
            <w:lang w:eastAsia="zh-CN"/>
          </w:rPr>
          <w:t xml:space="preserve"> </w:t>
        </w:r>
      </w:ins>
      <w:ins w:id="201" w:author="Pudney, Chris, Vodafone Group 3" w:date="2019-02-19T11:41:00Z">
        <w:r w:rsidRPr="000246C6">
          <w:rPr>
            <w:lang w:eastAsia="zh-CN"/>
          </w:rPr>
          <w:t xml:space="preserve">it forces the RAN to allocate resources to </w:t>
        </w:r>
      </w:ins>
      <w:ins w:id="202" w:author="Pudney, Chris, Vodafone Group 3" w:date="2019-02-19T11:42:00Z">
        <w:r w:rsidRPr="000246C6">
          <w:rPr>
            <w:lang w:eastAsia="zh-CN"/>
          </w:rPr>
          <w:t>the</w:t>
        </w:r>
      </w:ins>
      <w:ins w:id="203" w:author="Pudney, Chris, Vodafone Group 3" w:date="2019-02-19T11:41:00Z">
        <w:r w:rsidRPr="000246C6">
          <w:rPr>
            <w:lang w:eastAsia="zh-CN"/>
          </w:rPr>
          <w:t xml:space="preserve"> </w:t>
        </w:r>
      </w:ins>
      <w:ins w:id="204" w:author="Pudney, Chris, Vodafone Group 3" w:date="2019-02-19T11:42:00Z">
        <w:r w:rsidRPr="000246C6">
          <w:rPr>
            <w:lang w:eastAsia="zh-CN"/>
          </w:rPr>
          <w:t>GBR flow as a subset of the resources allocated to the default flow.</w:t>
        </w:r>
      </w:ins>
    </w:p>
    <w:p w:rsidR="00123036" w:rsidRDefault="0062384E">
      <w:pPr>
        <w:rPr>
          <w:ins w:id="205" w:author="Pudney, Chris, Vodafone Group 11" w:date="2019-06-18T14:58:00Z"/>
          <w:lang w:eastAsia="zh-CN"/>
        </w:rPr>
        <w:pPrChange w:id="206" w:author="Pudney, Chris, Vodafone Group 3" w:date="2019-02-19T11:20:00Z">
          <w:pPr>
            <w:pStyle w:val="Heading2"/>
          </w:pPr>
        </w:pPrChange>
      </w:pPr>
      <w:ins w:id="207" w:author="Pudney, Chris, Vodafone Group 3" w:date="2019-02-19T11:43:00Z">
        <w:r w:rsidRPr="000246C6">
          <w:rPr>
            <w:lang w:eastAsia="zh-CN"/>
            <w:rPrChange w:id="208" w:author="Pudney, Chris, Vodafone Group 3" w:date="2019-02-19T11:46:00Z">
              <w:rPr>
                <w:lang w:eastAsia="zh-CN"/>
              </w:rPr>
            </w:rPrChange>
          </w:rPr>
          <w:t xml:space="preserve">Solution </w:t>
        </w:r>
      </w:ins>
      <w:ins w:id="209" w:author="Pudney, Chris, Vodafone Group 7" w:date="2019-05-07T15:34:00Z">
        <w:r w:rsidR="000246C6" w:rsidRPr="000246C6">
          <w:rPr>
            <w:lang w:eastAsia="zh-CN"/>
          </w:rPr>
          <w:t>23</w:t>
        </w:r>
      </w:ins>
      <w:ins w:id="210" w:author="Pudney, Chris, Vodafone Group 3" w:date="2019-02-19T11:43:00Z">
        <w:r w:rsidRPr="000246C6">
          <w:rPr>
            <w:lang w:eastAsia="zh-CN"/>
            <w:rPrChange w:id="211" w:author="Pudney, Chris, Vodafone Group 3" w:date="2019-02-19T11:46:00Z">
              <w:rPr>
                <w:lang w:eastAsia="zh-CN"/>
              </w:rPr>
            </w:rPrChange>
          </w:rPr>
          <w:t xml:space="preserve"> </w:t>
        </w:r>
      </w:ins>
      <w:ins w:id="212" w:author="Pudney, Chris, Vodafone Group 3" w:date="2019-02-19T11:45:00Z">
        <w:r w:rsidRPr="000246C6">
          <w:rPr>
            <w:lang w:eastAsia="zh-CN"/>
          </w:rPr>
          <w:t xml:space="preserve">appears to be equivalent to a combination of Solution 16 and </w:t>
        </w:r>
      </w:ins>
      <w:ins w:id="213" w:author="Pudney, Chris, Vodafone Group 3" w:date="2019-02-19T11:46:00Z">
        <w:r w:rsidRPr="000246C6">
          <w:rPr>
            <w:lang w:eastAsia="zh-CN"/>
          </w:rPr>
          <w:t>Solution #</w:t>
        </w:r>
      </w:ins>
      <w:ins w:id="214" w:author="Pudney, Chris, Vodafone Group 7" w:date="2019-05-07T15:33:00Z">
        <w:r w:rsidR="000246C6" w:rsidRPr="000246C6">
          <w:rPr>
            <w:lang w:eastAsia="zh-CN"/>
          </w:rPr>
          <w:t>21</w:t>
        </w:r>
      </w:ins>
      <w:ins w:id="215" w:author="Pudney, Chris, Vodafone Group 3" w:date="2019-02-19T11:46:00Z">
        <w:r w:rsidRPr="000246C6">
          <w:rPr>
            <w:lang w:eastAsia="zh-CN"/>
          </w:rPr>
          <w:t>.</w:t>
        </w:r>
      </w:ins>
    </w:p>
    <w:p w:rsidR="00C30059" w:rsidRDefault="00C30059" w:rsidP="00C30059">
      <w:pPr>
        <w:rPr>
          <w:ins w:id="216" w:author="Pudney, Chris, Vodafone Group 11" w:date="2019-06-18T14:59:00Z"/>
          <w:lang w:eastAsia="zh-CN"/>
        </w:rPr>
      </w:pPr>
      <w:ins w:id="217" w:author="Pudney, Chris, Vodafone Group 11" w:date="2019-06-18T14:58:00Z">
        <w:r>
          <w:rPr>
            <w:lang w:eastAsia="zh-CN"/>
          </w:rPr>
          <w:t xml:space="preserve">Solution </w:t>
        </w:r>
        <w:r w:rsidRPr="00C30059">
          <w:rPr>
            <w:highlight w:val="cyan"/>
            <w:lang w:eastAsia="zh-CN"/>
            <w:rPrChange w:id="218" w:author="Pudney, Chris, Vodafone Group 11" w:date="2019-06-18T15:01:00Z">
              <w:rPr>
                <w:lang w:eastAsia="zh-CN"/>
              </w:rPr>
            </w:rPrChange>
          </w:rPr>
          <w:t>XX</w:t>
        </w:r>
      </w:ins>
      <w:ins w:id="219" w:author="Pudney, Chris, Vodafone Group 11" w:date="2019-06-18T15:01:00Z">
        <w:r>
          <w:rPr>
            <w:lang w:eastAsia="zh-CN"/>
          </w:rPr>
          <w:t xml:space="preserve"> </w:t>
        </w:r>
        <w:r w:rsidRPr="00C30059">
          <w:rPr>
            <w:highlight w:val="yellow"/>
            <w:lang w:eastAsia="zh-CN"/>
            <w:rPrChange w:id="220" w:author="Pudney, Chris, Vodafone Group 11" w:date="2019-06-18T15:01:00Z">
              <w:rPr>
                <w:lang w:eastAsia="zh-CN"/>
              </w:rPr>
            </w:rPrChange>
          </w:rPr>
          <w:t>[S2-190</w:t>
        </w:r>
      </w:ins>
      <w:ins w:id="221" w:author="Pudney, Chris, Vodafone Group 12" w:date="2019-06-27T02:01:00Z">
        <w:r w:rsidR="00731580">
          <w:rPr>
            <w:highlight w:val="yellow"/>
            <w:lang w:eastAsia="zh-CN"/>
          </w:rPr>
          <w:t>8287</w:t>
        </w:r>
      </w:ins>
      <w:ins w:id="222" w:author="Pudney, Chris, Vodafone Group 11" w:date="2019-06-18T15:01:00Z">
        <w:r w:rsidRPr="00C30059">
          <w:rPr>
            <w:highlight w:val="yellow"/>
            <w:lang w:eastAsia="zh-CN"/>
            <w:rPrChange w:id="223" w:author="Pudney, Chris, Vodafone Group 11" w:date="2019-06-18T15:01:00Z">
              <w:rPr>
                <w:lang w:eastAsia="zh-CN"/>
              </w:rPr>
            </w:rPrChange>
          </w:rPr>
          <w:t>]</w:t>
        </w:r>
      </w:ins>
      <w:ins w:id="224" w:author="Pudney, Chris, Vodafone Group 11" w:date="2019-06-18T14:58:00Z">
        <w:r>
          <w:rPr>
            <w:lang w:eastAsia="zh-CN"/>
          </w:rPr>
          <w:t xml:space="preserve"> combines solutions #16 and #21 with the TR 23.786 V2X </w:t>
        </w:r>
        <w:proofErr w:type="spellStart"/>
        <w:r>
          <w:rPr>
            <w:lang w:eastAsia="zh-CN"/>
          </w:rPr>
          <w:t>Uu</w:t>
        </w:r>
      </w:ins>
      <w:proofErr w:type="spellEnd"/>
      <w:ins w:id="225" w:author="Pudney, Chris, Vodafone Group 11" w:date="2019-06-18T14:59:00Z">
        <w:r>
          <w:rPr>
            <w:lang w:eastAsia="zh-CN"/>
          </w:rPr>
          <w:t xml:space="preserve"> </w:t>
        </w:r>
      </w:ins>
      <w:proofErr w:type="spellStart"/>
      <w:ins w:id="226" w:author="Pudney, Chris, Vodafone Group 11" w:date="2019-06-18T14:58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</w:t>
        </w:r>
      </w:ins>
      <w:ins w:id="227" w:author="Pudney, Chris, Vodafone Group 11" w:date="2019-06-18T14:59:00Z">
        <w:r>
          <w:rPr>
            <w:lang w:eastAsia="zh-CN"/>
          </w:rPr>
          <w:t xml:space="preserve">solution #27 concept. </w:t>
        </w:r>
      </w:ins>
      <w:ins w:id="228" w:author="Pudney, Chris, Vodafone Group 11" w:date="2019-06-18T15:00:00Z">
        <w:r>
          <w:rPr>
            <w:lang w:eastAsia="zh-CN"/>
          </w:rPr>
          <w:t>This covers both admission control, maintenance of a session within a cell, and handover</w:t>
        </w:r>
      </w:ins>
      <w:r w:rsidR="00E55AB5">
        <w:rPr>
          <w:lang w:eastAsia="zh-CN"/>
        </w:rPr>
        <w:t>.</w:t>
      </w:r>
      <w:ins w:id="229" w:author="Pudney, Chris, Vodafone Group 11" w:date="2019-06-18T15:00:00Z">
        <w:r>
          <w:rPr>
            <w:lang w:eastAsia="zh-CN"/>
          </w:rPr>
          <w:t xml:space="preserve"> </w:t>
        </w:r>
      </w:ins>
      <w:ins w:id="230" w:author="Pudney, Chris, Vodafone Group 11" w:date="2019-06-18T14:59:00Z">
        <w:r>
          <w:rPr>
            <w:lang w:eastAsia="zh-CN"/>
          </w:rPr>
          <w:t xml:space="preserve">By adopting a RAN centric approach, the RAN can check (e.g. over a few seconds) that the radio conditions are stable (and good) before reopening the GBR flow. </w:t>
        </w:r>
        <w:r w:rsidRPr="008D0619">
          <w:rPr>
            <w:lang w:eastAsia="zh-CN"/>
          </w:rPr>
          <w:t xml:space="preserve">By storing the unfulfilled resource requests for different UEs in the target RAN node, the highest priority request </w:t>
        </w:r>
        <w:proofErr w:type="gramStart"/>
        <w:r w:rsidRPr="008D0619">
          <w:rPr>
            <w:lang w:eastAsia="zh-CN"/>
          </w:rPr>
          <w:t>can b</w:t>
        </w:r>
        <w:r w:rsidRPr="00731580">
          <w:rPr>
            <w:lang w:eastAsia="zh-CN"/>
            <w:rPrChange w:id="231" w:author="Pudney, Chris, Vodafone Group 12" w:date="2019-06-27T02:00:00Z">
              <w:rPr>
                <w:lang w:eastAsia="zh-CN"/>
              </w:rPr>
            </w:rPrChange>
          </w:rPr>
          <w:t>e served</w:t>
        </w:r>
        <w:proofErr w:type="gramEnd"/>
        <w:r w:rsidRPr="00731580">
          <w:rPr>
            <w:lang w:eastAsia="zh-CN"/>
            <w:rPrChange w:id="232" w:author="Pudney, Chris, Vodafone Group 12" w:date="2019-06-27T02:00:00Z">
              <w:rPr>
                <w:lang w:eastAsia="zh-CN"/>
              </w:rPr>
            </w:rPrChange>
          </w:rPr>
          <w:t xml:space="preserve"> when resources become available (thereby avoiding the random resource allocation issue highlighted in clause </w:t>
        </w:r>
        <w:r w:rsidRPr="00731580">
          <w:rPr>
            <w:lang w:eastAsia="zh-CN"/>
            <w:rPrChange w:id="233" w:author="Pudney, Chris, Vodafone Group 12" w:date="2019-06-27T02:00:00Z">
              <w:rPr>
                <w:highlight w:val="green"/>
                <w:lang w:eastAsia="zh-CN"/>
              </w:rPr>
            </w:rPrChange>
          </w:rPr>
          <w:t>6.20.4).</w:t>
        </w:r>
      </w:ins>
    </w:p>
    <w:p w:rsidR="00C30059" w:rsidRDefault="00C30059">
      <w:pPr>
        <w:rPr>
          <w:ins w:id="234" w:author="Pudney, Chris, Vodafone Group 8" w:date="2019-05-07T15:42:00Z"/>
          <w:lang w:eastAsia="zh-CN"/>
        </w:rPr>
        <w:pPrChange w:id="235" w:author="Pudney, Chris, Vodafone Group 3" w:date="2019-02-19T11:20:00Z">
          <w:pPr>
            <w:pStyle w:val="Heading2"/>
          </w:pPr>
        </w:pPrChange>
      </w:pPr>
    </w:p>
    <w:p w:rsidR="000246C6" w:rsidRDefault="000246C6">
      <w:pPr>
        <w:rPr>
          <w:ins w:id="236" w:author="Pudney, Chris, Vodafone Group 3" w:date="2019-02-19T11:42:00Z"/>
          <w:lang w:eastAsia="zh-CN"/>
        </w:rPr>
        <w:pPrChange w:id="237" w:author="Pudney, Chris, Vodafone Group 3" w:date="2019-02-19T11:20:00Z">
          <w:pPr>
            <w:pStyle w:val="Heading2"/>
          </w:pPr>
        </w:pPrChange>
      </w:pPr>
      <w:ins w:id="238" w:author="Pudney, Chris, Vodafone Group 8" w:date="2019-05-07T15:42:00Z">
        <w:r w:rsidRPr="00673B73">
          <w:rPr>
            <w:lang w:eastAsia="zh-CN"/>
            <w:rPrChange w:id="239" w:author="Pudney, Chris, Vodafone Group 8" w:date="2019-05-07T15:44:00Z">
              <w:rPr>
                <w:lang w:eastAsia="zh-CN"/>
              </w:rPr>
            </w:rPrChange>
          </w:rPr>
          <w:t>Owing to the use of the PDCP discard timer with the UE</w:t>
        </w:r>
      </w:ins>
      <w:ins w:id="240" w:author="Pudney, Chris, Vodafone Group 8" w:date="2019-05-07T15:43:00Z">
        <w:r w:rsidRPr="00673B73">
          <w:rPr>
            <w:lang w:eastAsia="zh-CN"/>
            <w:rPrChange w:id="241" w:author="Pudney, Chris, Vodafone Group 8" w:date="2019-05-07T15:44:00Z">
              <w:rPr>
                <w:lang w:eastAsia="zh-CN"/>
              </w:rPr>
            </w:rPrChange>
          </w:rPr>
          <w:t>’s PDCP and lower layers, explicit signalling to the UE (of loss of GBR resource allocation) seems to be unnecessary.</w:t>
        </w:r>
        <w:r>
          <w:rPr>
            <w:lang w:eastAsia="zh-CN"/>
          </w:rPr>
          <w:t xml:space="preserve"> </w:t>
        </w:r>
      </w:ins>
    </w:p>
    <w:p w:rsidR="00123036" w:rsidRPr="00D10468" w:rsidRDefault="00123036">
      <w:pPr>
        <w:rPr>
          <w:ins w:id="242" w:author="Pudney, Chris, Vodafone Group 3" w:date="2019-02-19T11:19:00Z"/>
          <w:lang w:eastAsia="zh-CN"/>
        </w:rPr>
        <w:pPrChange w:id="243" w:author="Pudney, Chris, Vodafone Group 3" w:date="2019-02-19T11:20:00Z">
          <w:pPr>
            <w:pStyle w:val="Heading2"/>
          </w:pPr>
        </w:pPrChange>
      </w:pPr>
    </w:p>
    <w:p w:rsidR="00D10468" w:rsidRPr="00184D98" w:rsidRDefault="00D10468" w:rsidP="00047E98">
      <w:pPr>
        <w:pStyle w:val="B1"/>
        <w:rPr>
          <w:lang w:eastAsia="zh-CN"/>
        </w:rPr>
      </w:pPr>
    </w:p>
    <w:p w:rsidR="00C950EB" w:rsidRDefault="00C950EB" w:rsidP="00C950EB">
      <w:pPr>
        <w:pStyle w:val="H1"/>
      </w:pPr>
      <w:bookmarkStart w:id="244" w:name="_Toc4424111"/>
      <w:r>
        <w:t>8</w:t>
      </w:r>
      <w:r>
        <w:tab/>
        <w:t>Conclusions</w:t>
      </w:r>
      <w:bookmarkEnd w:id="244"/>
    </w:p>
    <w:p w:rsidR="0062384E" w:rsidRPr="00D31EFC" w:rsidRDefault="0062384E" w:rsidP="0062384E">
      <w:pPr>
        <w:pStyle w:val="Heading2"/>
        <w:rPr>
          <w:ins w:id="245" w:author="Pudney, Chris, Vodafone Group 3" w:date="2019-02-19T11:48:00Z"/>
        </w:rPr>
      </w:pPr>
      <w:proofErr w:type="gramStart"/>
      <w:ins w:id="246" w:author="Pudney, Chris, Vodafone Group 3" w:date="2019-02-19T11:48:00Z">
        <w:r w:rsidRPr="004219F8">
          <w:rPr>
            <w:lang w:eastAsia="zh-CN"/>
          </w:rPr>
          <w:t>8.</w:t>
        </w:r>
        <w:r w:rsidR="00615CBF">
          <w:rPr>
            <w:lang w:eastAsia="zh-CN"/>
          </w:rPr>
          <w:t>X</w:t>
        </w:r>
        <w:proofErr w:type="gramEnd"/>
        <w:r>
          <w:rPr>
            <w:lang w:eastAsia="zh-CN"/>
          </w:rPr>
          <w:tab/>
          <w:t>Key Issue #7</w:t>
        </w:r>
        <w:r w:rsidRPr="004219F8">
          <w:rPr>
            <w:lang w:eastAsia="zh-CN"/>
          </w:rPr>
          <w:t xml:space="preserve">: </w:t>
        </w:r>
        <w:r w:rsidRPr="00D31EFC">
          <w:t>Automatic GBR service recovery after handover</w:t>
        </w:r>
      </w:ins>
    </w:p>
    <w:p w:rsidR="0062384E" w:rsidRDefault="0062384E" w:rsidP="0062384E">
      <w:pPr>
        <w:rPr>
          <w:lang w:eastAsia="zh-CN"/>
        </w:rPr>
      </w:pPr>
      <w:ins w:id="247" w:author="Pudney, Chris, Vodafone Group 3" w:date="2019-02-19T11:48:00Z">
        <w:r w:rsidRPr="007118C8">
          <w:rPr>
            <w:lang w:eastAsia="zh-CN"/>
          </w:rPr>
          <w:t>For Key Issue #</w:t>
        </w:r>
        <w:r>
          <w:rPr>
            <w:lang w:eastAsia="zh-CN"/>
          </w:rPr>
          <w:t>7</w:t>
        </w:r>
        <w:r w:rsidRPr="007118C8">
          <w:rPr>
            <w:lang w:eastAsia="zh-CN"/>
          </w:rPr>
          <w:t xml:space="preserve">, it is recommended to </w:t>
        </w:r>
        <w:r>
          <w:rPr>
            <w:lang w:eastAsia="zh-CN"/>
          </w:rPr>
          <w:t xml:space="preserve">use </w:t>
        </w:r>
      </w:ins>
      <w:ins w:id="248" w:author="Pudney, Chris, Vodafone Group 11" w:date="2019-06-18T15:02:00Z">
        <w:r w:rsidR="0061142B" w:rsidRPr="00731580">
          <w:rPr>
            <w:lang w:eastAsia="zh-CN"/>
            <w:rPrChange w:id="249" w:author="Pudney, Chris, Vodafone Group 12" w:date="2019-06-27T02:01:00Z">
              <w:rPr>
                <w:highlight w:val="green"/>
                <w:lang w:eastAsia="zh-CN"/>
              </w:rPr>
            </w:rPrChange>
          </w:rPr>
          <w:t>Solution</w:t>
        </w:r>
        <w:r w:rsidR="0061142B">
          <w:rPr>
            <w:lang w:eastAsia="zh-CN"/>
          </w:rPr>
          <w:t xml:space="preserve"> </w:t>
        </w:r>
        <w:r w:rsidR="0061142B" w:rsidRPr="0061142B">
          <w:rPr>
            <w:highlight w:val="cyan"/>
            <w:lang w:eastAsia="zh-CN"/>
          </w:rPr>
          <w:t>XX</w:t>
        </w:r>
        <w:r w:rsidR="0061142B" w:rsidRPr="0061142B">
          <w:rPr>
            <w:highlight w:val="yellow"/>
            <w:lang w:eastAsia="zh-CN"/>
          </w:rPr>
          <w:t xml:space="preserve"> [S2-190</w:t>
        </w:r>
      </w:ins>
      <w:ins w:id="250" w:author="Pudney, Chris, Vodafone Group 12" w:date="2019-06-27T02:01:00Z">
        <w:r w:rsidR="00731580">
          <w:rPr>
            <w:highlight w:val="yellow"/>
            <w:lang w:eastAsia="zh-CN"/>
          </w:rPr>
          <w:t>8287</w:t>
        </w:r>
      </w:ins>
      <w:ins w:id="251" w:author="Pudney, Chris, Vodafone Group 11" w:date="2019-06-18T15:02:00Z">
        <w:r w:rsidR="0061142B" w:rsidRPr="0061142B">
          <w:rPr>
            <w:highlight w:val="yellow"/>
            <w:lang w:eastAsia="zh-CN"/>
          </w:rPr>
          <w:t>]</w:t>
        </w:r>
        <w:r w:rsidR="0061142B">
          <w:rPr>
            <w:lang w:eastAsia="zh-CN"/>
          </w:rPr>
          <w:t xml:space="preserve"> </w:t>
        </w:r>
        <w:proofErr w:type="gramStart"/>
        <w:r w:rsidR="0061142B" w:rsidRPr="00731580">
          <w:rPr>
            <w:lang w:eastAsia="zh-CN"/>
            <w:rPrChange w:id="252" w:author="Pudney, Chris, Vodafone Group 12" w:date="2019-06-27T02:01:00Z">
              <w:rPr>
                <w:highlight w:val="green"/>
                <w:lang w:eastAsia="zh-CN"/>
              </w:rPr>
            </w:rPrChange>
          </w:rPr>
          <w:t>This</w:t>
        </w:r>
        <w:proofErr w:type="gramEnd"/>
        <w:r w:rsidR="0061142B" w:rsidRPr="00731580">
          <w:rPr>
            <w:lang w:eastAsia="zh-CN"/>
            <w:rPrChange w:id="253" w:author="Pudney, Chris, Vodafone Group 12" w:date="2019-06-27T02:01:00Z">
              <w:rPr>
                <w:highlight w:val="green"/>
                <w:lang w:eastAsia="zh-CN"/>
              </w:rPr>
            </w:rPrChange>
          </w:rPr>
          <w:t xml:space="preserve"> is</w:t>
        </w:r>
        <w:r w:rsidR="0061142B" w:rsidRPr="00731580">
          <w:rPr>
            <w:lang w:eastAsia="zh-CN"/>
            <w:rPrChange w:id="254" w:author="Pudney, Chris, Vodafone Group 12" w:date="2019-06-27T02:01:00Z">
              <w:rPr>
                <w:lang w:eastAsia="zh-CN"/>
              </w:rPr>
            </w:rPrChange>
          </w:rPr>
          <w:t xml:space="preserve"> </w:t>
        </w:r>
      </w:ins>
      <w:ins w:id="255" w:author="Pudney, Chris, Vodafone Group 3" w:date="2019-02-19T11:48:00Z">
        <w:r w:rsidRPr="00731580">
          <w:rPr>
            <w:lang w:eastAsia="zh-CN"/>
            <w:rPrChange w:id="256" w:author="Pudney, Chris, Vodafone Group 12" w:date="2019-06-27T02:01:00Z">
              <w:rPr>
                <w:lang w:eastAsia="zh-CN"/>
              </w:rPr>
            </w:rPrChange>
          </w:rPr>
          <w:t xml:space="preserve">a combination of Solution 16 </w:t>
        </w:r>
      </w:ins>
      <w:ins w:id="257" w:author="Pudney, Chris, Vodafone Group 3" w:date="2019-02-19T11:50:00Z">
        <w:r w:rsidRPr="00731580">
          <w:rPr>
            <w:lang w:eastAsia="zh-CN"/>
            <w:rPrChange w:id="258" w:author="Pudney, Chris, Vodafone Group 12" w:date="2019-06-27T02:01:00Z">
              <w:rPr>
                <w:lang w:eastAsia="zh-CN"/>
              </w:rPr>
            </w:rPrChange>
          </w:rPr>
          <w:t xml:space="preserve">(for handover) </w:t>
        </w:r>
      </w:ins>
      <w:ins w:id="259" w:author="Pudney, Chris, Vodafone Group 3" w:date="2019-02-19T11:48:00Z">
        <w:r w:rsidRPr="00731580">
          <w:rPr>
            <w:lang w:eastAsia="zh-CN"/>
            <w:rPrChange w:id="260" w:author="Pudney, Chris, Vodafone Group 12" w:date="2019-06-27T02:01:00Z">
              <w:rPr>
                <w:lang w:eastAsia="zh-CN"/>
              </w:rPr>
            </w:rPrChange>
          </w:rPr>
          <w:t xml:space="preserve">and </w:t>
        </w:r>
      </w:ins>
      <w:ins w:id="261" w:author="Pudney, Chris, Vodafone Group 3" w:date="2019-02-19T11:49:00Z">
        <w:r w:rsidRPr="00731580">
          <w:rPr>
            <w:lang w:eastAsia="zh-CN"/>
            <w:rPrChange w:id="262" w:author="Pudney, Chris, Vodafone Group 12" w:date="2019-06-27T02:01:00Z">
              <w:rPr>
                <w:lang w:eastAsia="zh-CN"/>
              </w:rPr>
            </w:rPrChange>
          </w:rPr>
          <w:t>Solution #</w:t>
        </w:r>
      </w:ins>
      <w:ins w:id="263" w:author="Pudney, Chris, Vodafone Group 7" w:date="2019-05-07T15:37:00Z">
        <w:r w:rsidR="000246C6" w:rsidRPr="00731580">
          <w:rPr>
            <w:lang w:eastAsia="zh-CN"/>
            <w:rPrChange w:id="264" w:author="Pudney, Chris, Vodafone Group 12" w:date="2019-06-27T02:01:00Z">
              <w:rPr>
                <w:lang w:eastAsia="zh-CN"/>
              </w:rPr>
            </w:rPrChange>
          </w:rPr>
          <w:t>21</w:t>
        </w:r>
      </w:ins>
      <w:ins w:id="265" w:author="Pudney, Chris, Vodafone Group 3" w:date="2019-02-19T11:49:00Z">
        <w:r w:rsidRPr="00731580">
          <w:rPr>
            <w:lang w:eastAsia="zh-CN"/>
            <w:rPrChange w:id="266" w:author="Pudney, Chris, Vodafone Group 12" w:date="2019-06-27T02:01:00Z">
              <w:rPr>
                <w:lang w:eastAsia="zh-CN"/>
              </w:rPr>
            </w:rPrChange>
          </w:rPr>
          <w:t xml:space="preserve"> </w:t>
        </w:r>
      </w:ins>
      <w:ins w:id="267" w:author="Pudney, Chris, Vodafone Group 3" w:date="2019-02-19T11:50:00Z">
        <w:r w:rsidRPr="00731580">
          <w:rPr>
            <w:lang w:eastAsia="zh-CN"/>
            <w:rPrChange w:id="268" w:author="Pudney, Chris, Vodafone Group 12" w:date="2019-06-27T02:01:00Z">
              <w:rPr>
                <w:lang w:eastAsia="zh-CN"/>
              </w:rPr>
            </w:rPrChange>
          </w:rPr>
          <w:t xml:space="preserve">(for initial admission </w:t>
        </w:r>
      </w:ins>
      <w:ins w:id="269" w:author="Pudney, Chris, Vodafone Group 3" w:date="2019-02-19T11:51:00Z">
        <w:r w:rsidRPr="00731580">
          <w:rPr>
            <w:lang w:eastAsia="zh-CN"/>
            <w:rPrChange w:id="270" w:author="Pudney, Chris, Vodafone Group 12" w:date="2019-06-27T02:01:00Z">
              <w:rPr>
                <w:lang w:eastAsia="zh-CN"/>
              </w:rPr>
            </w:rPrChange>
          </w:rPr>
          <w:t>c</w:t>
        </w:r>
      </w:ins>
      <w:ins w:id="271" w:author="Pudney, Chris, Vodafone Group 3" w:date="2019-02-19T11:50:00Z">
        <w:r w:rsidRPr="00731580">
          <w:rPr>
            <w:lang w:eastAsia="zh-CN"/>
            <w:rPrChange w:id="272" w:author="Pudney, Chris, Vodafone Group 12" w:date="2019-06-27T02:01:00Z">
              <w:rPr>
                <w:lang w:eastAsia="zh-CN"/>
              </w:rPr>
            </w:rPrChange>
          </w:rPr>
          <w:t xml:space="preserve">ontrol) </w:t>
        </w:r>
      </w:ins>
      <w:ins w:id="273" w:author="Pudney, Chris, Vodafone Group 3" w:date="2019-02-19T11:49:00Z">
        <w:r w:rsidRPr="00731580">
          <w:rPr>
            <w:lang w:eastAsia="zh-CN"/>
            <w:rPrChange w:id="274" w:author="Pudney, Chris, Vodafone Group 12" w:date="2019-06-27T02:01:00Z">
              <w:rPr>
                <w:lang w:eastAsia="zh-CN"/>
              </w:rPr>
            </w:rPrChange>
          </w:rPr>
          <w:t>with</w:t>
        </w:r>
      </w:ins>
      <w:r w:rsidR="0061142B" w:rsidRPr="00731580">
        <w:rPr>
          <w:lang w:eastAsia="zh-CN"/>
          <w:rPrChange w:id="275" w:author="Pudney, Chris, Vodafone Group 12" w:date="2019-06-27T02:01:00Z">
            <w:rPr>
              <w:lang w:eastAsia="zh-CN"/>
            </w:rPr>
          </w:rPrChange>
        </w:rPr>
        <w:t xml:space="preserve"> </w:t>
      </w:r>
      <w:ins w:id="276" w:author="Pudney, Chris, Vodafone Group 11" w:date="2019-06-18T15:04:00Z">
        <w:r w:rsidR="0061142B" w:rsidRPr="00731580">
          <w:rPr>
            <w:lang w:eastAsia="zh-CN"/>
            <w:rPrChange w:id="277" w:author="Pudney, Chris, Vodafone Group 12" w:date="2019-06-27T02:01:00Z">
              <w:rPr>
                <w:highlight w:val="green"/>
                <w:lang w:eastAsia="zh-CN"/>
              </w:rPr>
            </w:rPrChange>
          </w:rPr>
          <w:t>TR 23.786’s</w:t>
        </w:r>
      </w:ins>
      <w:ins w:id="278" w:author="Pudney, Chris, Vodafone Group 11" w:date="2019-06-18T15:03:00Z">
        <w:r w:rsidR="0061142B" w:rsidRPr="00731580">
          <w:rPr>
            <w:lang w:eastAsia="zh-CN"/>
            <w:rPrChange w:id="279" w:author="Pudney, Chris, Vodafone Group 12" w:date="2019-06-27T02:01:00Z">
              <w:rPr>
                <w:highlight w:val="green"/>
                <w:lang w:eastAsia="zh-CN"/>
              </w:rPr>
            </w:rPrChange>
          </w:rPr>
          <w:t xml:space="preserve"> V2X </w:t>
        </w:r>
        <w:proofErr w:type="spellStart"/>
        <w:r w:rsidR="0061142B" w:rsidRPr="00731580">
          <w:rPr>
            <w:lang w:eastAsia="zh-CN"/>
            <w:rPrChange w:id="280" w:author="Pudney, Chris, Vodafone Group 12" w:date="2019-06-27T02:01:00Z">
              <w:rPr>
                <w:highlight w:val="green"/>
                <w:lang w:eastAsia="zh-CN"/>
              </w:rPr>
            </w:rPrChange>
          </w:rPr>
          <w:t>Uu</w:t>
        </w:r>
        <w:proofErr w:type="spellEnd"/>
        <w:r w:rsidR="0061142B" w:rsidRPr="00731580">
          <w:rPr>
            <w:lang w:eastAsia="zh-CN"/>
            <w:rPrChange w:id="281" w:author="Pudney, Chris, Vodafone Group 12" w:date="2019-06-27T02:01:00Z">
              <w:rPr>
                <w:highlight w:val="green"/>
                <w:lang w:eastAsia="zh-CN"/>
              </w:rPr>
            </w:rPrChange>
          </w:rPr>
          <w:t xml:space="preserve"> </w:t>
        </w:r>
        <w:proofErr w:type="spellStart"/>
        <w:r w:rsidR="0061142B" w:rsidRPr="00731580">
          <w:rPr>
            <w:lang w:eastAsia="zh-CN"/>
            <w:rPrChange w:id="282" w:author="Pudney, Chris, Vodafone Group 12" w:date="2019-06-27T02:01:00Z">
              <w:rPr>
                <w:highlight w:val="green"/>
                <w:lang w:eastAsia="zh-CN"/>
              </w:rPr>
            </w:rPrChange>
          </w:rPr>
          <w:t>QoS</w:t>
        </w:r>
        <w:proofErr w:type="spellEnd"/>
        <w:r w:rsidR="0061142B" w:rsidRPr="00731580">
          <w:rPr>
            <w:lang w:eastAsia="zh-CN"/>
            <w:rPrChange w:id="283" w:author="Pudney, Chris, Vodafone Group 12" w:date="2019-06-27T02:01:00Z">
              <w:rPr>
                <w:highlight w:val="green"/>
                <w:lang w:eastAsia="zh-CN"/>
              </w:rPr>
            </w:rPrChange>
          </w:rPr>
          <w:t xml:space="preserve"> solution#27</w:t>
        </w:r>
      </w:ins>
      <w:ins w:id="284" w:author="Pudney, Chris, Vodafone Group 3" w:date="2019-02-19T11:51:00Z">
        <w:r w:rsidRPr="00731580">
          <w:rPr>
            <w:lang w:eastAsia="zh-CN"/>
            <w:rPrChange w:id="285" w:author="Pudney, Chris, Vodafone Group 12" w:date="2019-06-27T02:01:00Z">
              <w:rPr>
                <w:lang w:eastAsia="zh-CN"/>
              </w:rPr>
            </w:rPrChange>
          </w:rPr>
          <w:t>.</w:t>
        </w:r>
      </w:ins>
    </w:p>
    <w:p w:rsidR="000246C6" w:rsidDel="0061142B" w:rsidRDefault="000246C6" w:rsidP="000246C6">
      <w:pPr>
        <w:rPr>
          <w:ins w:id="286" w:author="Pudney, Chris, Vodafone Group 8" w:date="2019-05-07T15:44:00Z"/>
          <w:del w:id="287" w:author="Pudney, Chris, Vodafone Group 11" w:date="2019-06-18T15:04:00Z"/>
          <w:lang w:eastAsia="zh-CN"/>
        </w:rPr>
      </w:pPr>
    </w:p>
    <w:p w:rsidR="000246C6" w:rsidRDefault="000246C6" w:rsidP="0062384E">
      <w:pPr>
        <w:rPr>
          <w:ins w:id="288" w:author="Pudney, Chris, Vodafone Group 3" w:date="2019-02-19T11:48:00Z"/>
          <w:lang w:eastAsia="zh-CN"/>
        </w:rPr>
      </w:pPr>
    </w:p>
    <w:p w:rsidR="0062384E" w:rsidRPr="00743769" w:rsidRDefault="0062384E" w:rsidP="0062384E">
      <w:pPr>
        <w:rPr>
          <w:lang w:eastAsia="zh-CN"/>
        </w:rPr>
      </w:pPr>
    </w:p>
    <w:p w:rsidR="00796DC8" w:rsidRDefault="00047E98" w:rsidP="00796DC8">
      <w:r>
        <w:t xml:space="preserve">**** </w:t>
      </w:r>
      <w:proofErr w:type="gramStart"/>
      <w:r>
        <w:t>end</w:t>
      </w:r>
      <w:proofErr w:type="gramEnd"/>
      <w:r>
        <w:t xml:space="preserve"> of changes **********</w:t>
      </w:r>
    </w:p>
    <w:sectPr w:rsidR="00796DC8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80A" w:rsidRDefault="0033180A" w:rsidP="00680F41">
      <w:pPr>
        <w:spacing w:after="0"/>
      </w:pPr>
      <w:r>
        <w:separator/>
      </w:r>
    </w:p>
  </w:endnote>
  <w:endnote w:type="continuationSeparator" w:id="0">
    <w:p w:rsidR="0033180A" w:rsidRDefault="0033180A" w:rsidP="00680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F41" w:rsidRDefault="00680F41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6e3f4560a8150ed3ce0affd9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80F41" w:rsidRPr="00680F41" w:rsidRDefault="00680F41" w:rsidP="00680F4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6e3f4560a8150ed3ce0affd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" o:allowincell="f" filled="f" stroked="f" strokeweight=".5pt">
              <v:textbox inset="20pt,0,,0">
                <w:txbxContent>
                  <w:p w:rsidR="00680F41" w:rsidRPr="00680F41" w:rsidRDefault="00680F41" w:rsidP="00680F4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80A" w:rsidRDefault="0033180A" w:rsidP="00680F41">
      <w:pPr>
        <w:spacing w:after="0"/>
      </w:pPr>
      <w:r>
        <w:separator/>
      </w:r>
    </w:p>
  </w:footnote>
  <w:footnote w:type="continuationSeparator" w:id="0">
    <w:p w:rsidR="0033180A" w:rsidRDefault="0033180A" w:rsidP="00680F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84A8B"/>
    <w:multiLevelType w:val="multilevel"/>
    <w:tmpl w:val="DC16D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12">
    <w15:presenceInfo w15:providerId="None" w15:userId="Pudney, Chris, Vodafone Group 12"/>
  </w15:person>
  <w15:person w15:author="Pudney, Chris, Vodafone Group 10">
    <w15:presenceInfo w15:providerId="None" w15:userId="Pudney, Chris, Vodafone Group 10"/>
  </w15:person>
  <w15:person w15:author="Pudney, Chris, Vodafone Group 7">
    <w15:presenceInfo w15:providerId="None" w15:userId="Pudney, Chris, Vodafone Group 7"/>
  </w15:person>
  <w15:person w15:author="Pudney, Chris, Vodafone Group 3">
    <w15:presenceInfo w15:providerId="None" w15:userId="Pudney, Chris, Vodafone Group 3"/>
  </w15:person>
  <w15:person w15:author="Pudney, Chris, Vodafone Group 8">
    <w15:presenceInfo w15:providerId="None" w15:userId="Pudney, Chris, Vodafone Group 8"/>
  </w15:person>
  <w15:person w15:author="Pudney, Chris, Vodafone Group 11">
    <w15:presenceInfo w15:providerId="None" w15:userId="Pudney, Chris, Vodafone Group 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C8"/>
    <w:rsid w:val="00003F5B"/>
    <w:rsid w:val="000246C6"/>
    <w:rsid w:val="00032D32"/>
    <w:rsid w:val="0004745D"/>
    <w:rsid w:val="00047E98"/>
    <w:rsid w:val="0005501A"/>
    <w:rsid w:val="00084977"/>
    <w:rsid w:val="000E4FD7"/>
    <w:rsid w:val="00123036"/>
    <w:rsid w:val="001E3430"/>
    <w:rsid w:val="001E4ECF"/>
    <w:rsid w:val="001F478C"/>
    <w:rsid w:val="00234F95"/>
    <w:rsid w:val="002412F7"/>
    <w:rsid w:val="00294F86"/>
    <w:rsid w:val="002D17B0"/>
    <w:rsid w:val="00325692"/>
    <w:rsid w:val="0033180A"/>
    <w:rsid w:val="00341F61"/>
    <w:rsid w:val="00395752"/>
    <w:rsid w:val="003B0948"/>
    <w:rsid w:val="004100CB"/>
    <w:rsid w:val="00450968"/>
    <w:rsid w:val="00472BAC"/>
    <w:rsid w:val="00522CEB"/>
    <w:rsid w:val="00566BF6"/>
    <w:rsid w:val="00566F7A"/>
    <w:rsid w:val="0059542A"/>
    <w:rsid w:val="005A4729"/>
    <w:rsid w:val="005B0000"/>
    <w:rsid w:val="005B13CF"/>
    <w:rsid w:val="005E4E58"/>
    <w:rsid w:val="0061142B"/>
    <w:rsid w:val="00613A3E"/>
    <w:rsid w:val="00615CBF"/>
    <w:rsid w:val="0062384E"/>
    <w:rsid w:val="00673B73"/>
    <w:rsid w:val="00680F41"/>
    <w:rsid w:val="006E2414"/>
    <w:rsid w:val="00731580"/>
    <w:rsid w:val="00755E59"/>
    <w:rsid w:val="00790C88"/>
    <w:rsid w:val="007958F0"/>
    <w:rsid w:val="00796DC8"/>
    <w:rsid w:val="007B4A8C"/>
    <w:rsid w:val="0080057F"/>
    <w:rsid w:val="00827DAF"/>
    <w:rsid w:val="00831419"/>
    <w:rsid w:val="008415B9"/>
    <w:rsid w:val="008629CA"/>
    <w:rsid w:val="008D4C7C"/>
    <w:rsid w:val="008E11A4"/>
    <w:rsid w:val="0090306A"/>
    <w:rsid w:val="00921299"/>
    <w:rsid w:val="00992E75"/>
    <w:rsid w:val="009C0EE5"/>
    <w:rsid w:val="00A14E48"/>
    <w:rsid w:val="00A422BA"/>
    <w:rsid w:val="00A51F41"/>
    <w:rsid w:val="00A7078E"/>
    <w:rsid w:val="00AB00F4"/>
    <w:rsid w:val="00AC192E"/>
    <w:rsid w:val="00AE197F"/>
    <w:rsid w:val="00B60298"/>
    <w:rsid w:val="00B836C0"/>
    <w:rsid w:val="00BA12C3"/>
    <w:rsid w:val="00C30059"/>
    <w:rsid w:val="00C950EB"/>
    <w:rsid w:val="00CC0658"/>
    <w:rsid w:val="00D10468"/>
    <w:rsid w:val="00D10592"/>
    <w:rsid w:val="00D14CD8"/>
    <w:rsid w:val="00D52B80"/>
    <w:rsid w:val="00D5656C"/>
    <w:rsid w:val="00D97A74"/>
    <w:rsid w:val="00DF35BF"/>
    <w:rsid w:val="00E00BB0"/>
    <w:rsid w:val="00E51A45"/>
    <w:rsid w:val="00E55AB5"/>
    <w:rsid w:val="00E65FED"/>
    <w:rsid w:val="00EA657D"/>
    <w:rsid w:val="00ED5F61"/>
    <w:rsid w:val="00F65F7C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76FD1"/>
  <w15:chartTrackingRefBased/>
  <w15:docId w15:val="{E2C6C122-9A93-4606-8381-694404D02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DC8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D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96DC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SimSu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796DC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35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6DC8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796DC8"/>
    <w:rPr>
      <w:rFonts w:ascii="Arial" w:eastAsia="SimSun" w:hAnsi="Arial" w:cs="Times New Roman"/>
      <w:sz w:val="28"/>
      <w:szCs w:val="20"/>
      <w:lang w:eastAsia="ja-JP"/>
    </w:rPr>
  </w:style>
  <w:style w:type="paragraph" w:customStyle="1" w:styleId="EditorsNote">
    <w:name w:val="Editor's Note"/>
    <w:basedOn w:val="Normal"/>
    <w:link w:val="EditorsNoteChar"/>
    <w:qFormat/>
    <w:rsid w:val="00796DC8"/>
    <w:pPr>
      <w:keepLines/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val="x-none" w:eastAsia="ja-JP"/>
    </w:rPr>
  </w:style>
  <w:style w:type="character" w:customStyle="1" w:styleId="EditorsNoteChar">
    <w:name w:val="Editor's Note Char"/>
    <w:link w:val="EditorsNote"/>
    <w:rsid w:val="00796DC8"/>
    <w:rPr>
      <w:rFonts w:ascii="Times New Roman" w:eastAsia="SimSun" w:hAnsi="Times New Roman" w:cs="Times New Roman"/>
      <w:color w:val="FF0000"/>
      <w:sz w:val="20"/>
      <w:szCs w:val="20"/>
      <w:lang w:val="x-none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796D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680F4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0F41"/>
    <w:rPr>
      <w:rFonts w:ascii="Times New Roman" w:eastAsia="SimSu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80F4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0F41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0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06A"/>
    <w:rPr>
      <w:rFonts w:ascii="Segoe UI" w:eastAsia="SimSun" w:hAnsi="Segoe UI" w:cs="Segoe UI"/>
      <w:sz w:val="18"/>
      <w:szCs w:val="18"/>
    </w:rPr>
  </w:style>
  <w:style w:type="paragraph" w:customStyle="1" w:styleId="Note">
    <w:name w:val="Note"/>
    <w:basedOn w:val="Normal"/>
    <w:qFormat/>
    <w:rsid w:val="0090306A"/>
  </w:style>
  <w:style w:type="paragraph" w:customStyle="1" w:styleId="CRCoverPage">
    <w:name w:val="CR Cover Page"/>
    <w:rsid w:val="00A14E4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uiPriority w:val="99"/>
    <w:rsid w:val="00A14E48"/>
    <w:rPr>
      <w:color w:val="0000FF"/>
      <w:u w:val="single"/>
    </w:rPr>
  </w:style>
  <w:style w:type="paragraph" w:customStyle="1" w:styleId="B1">
    <w:name w:val="B1"/>
    <w:basedOn w:val="Note"/>
    <w:link w:val="B1Char"/>
    <w:qFormat/>
    <w:rsid w:val="0080057F"/>
    <w:rPr>
      <w:color w:val="000000" w:themeColor="text1"/>
      <w:lang w:eastAsia="ja-JP"/>
    </w:rPr>
  </w:style>
  <w:style w:type="paragraph" w:customStyle="1" w:styleId="NO">
    <w:name w:val="NO"/>
    <w:basedOn w:val="Normal"/>
    <w:link w:val="NOChar"/>
    <w:qFormat/>
    <w:rsid w:val="00047E9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000000"/>
      <w:lang w:eastAsia="ja-JP"/>
    </w:rPr>
  </w:style>
  <w:style w:type="character" w:customStyle="1" w:styleId="NOChar">
    <w:name w:val="NO Char"/>
    <w:link w:val="NO"/>
    <w:rsid w:val="00047E98"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B2">
    <w:name w:val="B2"/>
    <w:basedOn w:val="Normal"/>
    <w:rsid w:val="00047E98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047E98"/>
    <w:rPr>
      <w:rFonts w:ascii="Times New Roman" w:eastAsia="SimSun" w:hAnsi="Times New Roman" w:cs="Times New Roman"/>
      <w:color w:val="000000" w:themeColor="text1"/>
      <w:sz w:val="20"/>
      <w:szCs w:val="20"/>
      <w:lang w:eastAsia="ja-JP"/>
    </w:rPr>
  </w:style>
  <w:style w:type="paragraph" w:styleId="TOC8">
    <w:name w:val="toc 8"/>
    <w:basedOn w:val="TOC1"/>
    <w:uiPriority w:val="39"/>
    <w:rsid w:val="00C950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950EB"/>
    <w:pPr>
      <w:spacing w:after="100"/>
    </w:pPr>
  </w:style>
  <w:style w:type="paragraph" w:customStyle="1" w:styleId="H1">
    <w:name w:val="H1"/>
    <w:basedOn w:val="Heading1"/>
    <w:qFormat/>
    <w:rsid w:val="00C950EB"/>
  </w:style>
  <w:style w:type="paragraph" w:styleId="ListParagraph">
    <w:name w:val="List Paragraph"/>
    <w:basedOn w:val="Normal"/>
    <w:uiPriority w:val="34"/>
    <w:qFormat/>
    <w:rsid w:val="00DF35BF"/>
    <w:pPr>
      <w:spacing w:after="0"/>
      <w:ind w:left="720"/>
    </w:pPr>
    <w:rPr>
      <w:rFonts w:ascii="Calibri" w:eastAsiaTheme="minorHAnsi" w:hAnsi="Calibri" w:cs="Calibri"/>
      <w:sz w:val="22"/>
      <w:szCs w:val="22"/>
      <w:lang w:val="de-DE"/>
    </w:rPr>
  </w:style>
  <w:style w:type="paragraph" w:customStyle="1" w:styleId="TAF">
    <w:name w:val="TAF"/>
    <w:basedOn w:val="Normal"/>
    <w:qFormat/>
    <w:rsid w:val="00DF35BF"/>
    <w:rPr>
      <w:rFonts w:eastAsia="Times New Roman"/>
      <w:lang w:eastAsia="ko-KR"/>
    </w:rPr>
  </w:style>
  <w:style w:type="character" w:customStyle="1" w:styleId="Heading4Char">
    <w:name w:val="Heading 4 Char"/>
    <w:basedOn w:val="DefaultParagraphFont"/>
    <w:link w:val="Heading4"/>
    <w:uiPriority w:val="9"/>
    <w:rsid w:val="00DF35B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57553-3B74-4D4F-A338-60A8F0329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Pudney, Chris, Vodafone Group</dc:creator>
  <cp:keywords/>
  <dc:description/>
  <cp:lastModifiedBy>Pudney, Chris, Vodafone Group 12</cp:lastModifiedBy>
  <cp:revision>5</cp:revision>
  <dcterms:created xsi:type="dcterms:W3CDTF">2019-06-27T00:52:00Z</dcterms:created>
  <dcterms:modified xsi:type="dcterms:W3CDTF">2019-06-27T01:07:00Z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chris.pudney@vodafone.com</vt:lpwstr>
  </property>
  <property fmtid="{D5CDD505-2E9C-101B-9397-08002B2CF9AE}" pid="5" name="MSIP_Label_17da11e7-ad83-4459-98c6-12a88e2eac78_SetDate">
    <vt:lpwstr>2019-01-25T06:53:37.9804269Z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